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EDA703D"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w:t>
      </w:r>
      <w:r w:rsidR="00911798">
        <w:rPr>
          <w:b/>
          <w:noProof/>
          <w:sz w:val="24"/>
        </w:rPr>
        <w:t>2</w:t>
      </w:r>
      <w:r>
        <w:rPr>
          <w:b/>
          <w:i/>
          <w:noProof/>
          <w:sz w:val="28"/>
        </w:rPr>
        <w:tab/>
      </w:r>
      <w:r>
        <w:rPr>
          <w:b/>
          <w:noProof/>
          <w:sz w:val="24"/>
        </w:rPr>
        <w:t>C4-2</w:t>
      </w:r>
      <w:r w:rsidR="001E6E48">
        <w:rPr>
          <w:b/>
          <w:noProof/>
          <w:sz w:val="24"/>
        </w:rPr>
        <w:t>4</w:t>
      </w:r>
      <w:r w:rsidR="00E21C5F">
        <w:rPr>
          <w:b/>
          <w:noProof/>
          <w:sz w:val="24"/>
        </w:rPr>
        <w:t>2</w:t>
      </w:r>
      <w:r w:rsidR="005902E4">
        <w:rPr>
          <w:b/>
          <w:noProof/>
          <w:sz w:val="24"/>
        </w:rPr>
        <w:t>343</w:t>
      </w:r>
    </w:p>
    <w:p w14:paraId="379092B6" w14:textId="7D8BE047" w:rsidR="00E40877" w:rsidRDefault="008D52B1"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B90DDF">
        <w:rPr>
          <w:b/>
          <w:noProof/>
          <w:sz w:val="24"/>
        </w:rPr>
        <w:tab/>
      </w:r>
      <w:r w:rsidR="00B90DDF">
        <w:rPr>
          <w:b/>
          <w:noProof/>
          <w:sz w:val="24"/>
        </w:rPr>
        <w:tab/>
      </w:r>
      <w:r w:rsidR="00B90DDF">
        <w:rPr>
          <w:b/>
          <w:noProof/>
          <w:sz w:val="24"/>
        </w:rPr>
        <w:tab/>
      </w:r>
      <w:r w:rsidR="00B90DDF">
        <w:rPr>
          <w:b/>
          <w:noProof/>
          <w:sz w:val="24"/>
        </w:rPr>
        <w:tab/>
      </w:r>
      <w:r w:rsidR="005902E4">
        <w:rPr>
          <w:b/>
          <w:noProof/>
          <w:sz w:val="24"/>
        </w:rPr>
        <w:tab/>
      </w:r>
      <w:r w:rsidR="005902E4">
        <w:rPr>
          <w:b/>
          <w:noProof/>
          <w:sz w:val="24"/>
        </w:rPr>
        <w:tab/>
      </w:r>
      <w:r w:rsidR="005902E4">
        <w:rPr>
          <w:b/>
          <w:noProof/>
          <w:sz w:val="24"/>
        </w:rPr>
        <w:tab/>
      </w:r>
      <w:r w:rsidR="005902E4">
        <w:rPr>
          <w:b/>
          <w:noProof/>
          <w:sz w:val="24"/>
        </w:rPr>
        <w:tab/>
      </w:r>
      <w:r w:rsidR="005902E4">
        <w:rPr>
          <w:b/>
          <w:noProof/>
          <w:sz w:val="24"/>
        </w:rPr>
        <w:tab/>
      </w:r>
      <w:r w:rsidR="005902E4">
        <w:rPr>
          <w:b/>
          <w:noProof/>
          <w:sz w:val="24"/>
        </w:rPr>
        <w:tab/>
        <w:t>revision of C4-242045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D8DE2" w:rsidR="001E41F3" w:rsidRPr="00410371" w:rsidRDefault="00D143A9" w:rsidP="00E13F3D">
            <w:pPr>
              <w:pStyle w:val="CRCoverPage"/>
              <w:spacing w:after="0"/>
              <w:jc w:val="right"/>
              <w:rPr>
                <w:b/>
                <w:noProof/>
                <w:sz w:val="28"/>
              </w:rPr>
            </w:pPr>
            <w:fldSimple w:instr=" DOCPROPERTY  Spec#  \* MERGEFORMAT ">
              <w:r w:rsidR="00B47F5B">
                <w:rPr>
                  <w:b/>
                  <w:noProof/>
                  <w:sz w:val="28"/>
                </w:rPr>
                <w:t>2</w:t>
              </w:r>
              <w:r w:rsidR="0016527E">
                <w:rPr>
                  <w:b/>
                  <w:noProof/>
                  <w:sz w:val="28"/>
                </w:rPr>
                <w:t>9</w:t>
              </w:r>
              <w:r w:rsidR="00B47F5B">
                <w:rPr>
                  <w:b/>
                  <w:noProof/>
                  <w:sz w:val="28"/>
                </w:rPr>
                <w:t>.</w:t>
              </w:r>
              <w:r w:rsidR="00B95768">
                <w:rPr>
                  <w:b/>
                  <w:noProof/>
                  <w:sz w:val="28"/>
                </w:rPr>
                <w:t>5</w:t>
              </w:r>
              <w:r w:rsidR="0016527E">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5E3CA" w:rsidR="001E41F3" w:rsidRPr="00410371" w:rsidRDefault="00D143A9" w:rsidP="00547111">
            <w:pPr>
              <w:pStyle w:val="CRCoverPage"/>
              <w:spacing w:after="0"/>
              <w:rPr>
                <w:noProof/>
              </w:rPr>
            </w:pPr>
            <w:fldSimple w:instr=" DOCPROPERTY  Cr#  \* MERGEFORMAT ">
              <w:r w:rsidR="001F13FC">
                <w:rPr>
                  <w:b/>
                  <w:noProof/>
                  <w:sz w:val="28"/>
                </w:rPr>
                <w:t>1</w:t>
              </w:r>
              <w:r w:rsidR="00E21C5F">
                <w:rPr>
                  <w:b/>
                  <w:noProof/>
                  <w:sz w:val="28"/>
                </w:rPr>
                <w:t>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CF8FA" w:rsidR="001E41F3" w:rsidRPr="009B0D85" w:rsidRDefault="005902E4"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093E" w:rsidR="001E41F3" w:rsidRPr="00410371" w:rsidRDefault="00D143A9">
            <w:pPr>
              <w:pStyle w:val="CRCoverPage"/>
              <w:spacing w:after="0"/>
              <w:jc w:val="center"/>
              <w:rPr>
                <w:noProof/>
                <w:sz w:val="28"/>
              </w:rPr>
            </w:pPr>
            <w:fldSimple w:instr=" DOCPROPERTY  Version  \* MERGEFORMAT ">
              <w:r w:rsidR="00B47F5B">
                <w:rPr>
                  <w:b/>
                  <w:noProof/>
                  <w:sz w:val="28"/>
                </w:rPr>
                <w:t>18.</w:t>
              </w:r>
              <w:r w:rsidR="0016527E" w:rsidRPr="0016527E">
                <w:rPr>
                  <w:b/>
                  <w:noProof/>
                  <w:sz w:val="28"/>
                </w:rPr>
                <w:t>5</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3713F" w:rsidR="001E41F3" w:rsidRPr="00BC4CEB" w:rsidRDefault="00CD0F3A">
            <w:pPr>
              <w:pStyle w:val="CRCoverPage"/>
              <w:spacing w:after="0"/>
              <w:ind w:left="100"/>
              <w:rPr>
                <w:noProof/>
                <w:lang w:val="en-US"/>
              </w:rPr>
            </w:pPr>
            <w:r>
              <w:rPr>
                <w:noProof/>
                <w:lang w:val="en-US"/>
              </w:rPr>
              <w:t xml:space="preserve">Support for the </w:t>
            </w:r>
            <w:proofErr w:type="spellStart"/>
            <w:r w:rsidR="00AD5788">
              <w:rPr>
                <w:rFonts w:cs="Arial"/>
              </w:rPr>
              <w:t>eRedCap</w:t>
            </w:r>
            <w:proofErr w:type="spellEnd"/>
            <w:r w:rsidR="00AD5788">
              <w:rPr>
                <w:rFonts w:cs="Arial"/>
              </w:rPr>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8F0EA" w:rsidR="001E41F3" w:rsidRDefault="00D143A9">
            <w:pPr>
              <w:pStyle w:val="CRCoverPage"/>
              <w:spacing w:after="0"/>
              <w:ind w:left="100"/>
              <w:rPr>
                <w:noProof/>
              </w:rPr>
            </w:pPr>
            <w:fldSimple w:instr=" DOCPROPERTY  SourceIfWg  \* MERGEFORMAT ">
              <w:r w:rsidR="005B1B3B">
                <w:rPr>
                  <w:noProof/>
                </w:rPr>
                <w:t>Huawei</w:t>
              </w:r>
            </w:fldSimple>
            <w:r w:rsidR="004C7249">
              <w:rPr>
                <w:noProof/>
              </w:rPr>
              <w:t>, Nokia,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AAD71" w:rsidR="001E41F3" w:rsidRDefault="00F6667E">
            <w:pPr>
              <w:pStyle w:val="CRCoverPage"/>
              <w:spacing w:after="0"/>
              <w:ind w:left="100"/>
              <w:rPr>
                <w:noProof/>
              </w:rPr>
            </w:pPr>
            <w:r w:rsidRPr="00391DA0">
              <w:rPr>
                <w:lang w:val="en-US" w:eastAsia="zh-CN"/>
              </w:rPr>
              <w:t>NR_REDCAP_Ph2</w:t>
            </w:r>
            <w:r w:rsidR="00823BD8">
              <w:rPr>
                <w:lang w:val="en-US" w:eastAsia="zh-CN"/>
              </w:rPr>
              <w:t xml:space="preserve">, </w:t>
            </w:r>
            <w:proofErr w:type="spellStart"/>
            <w:r w:rsidR="00823BD8">
              <w:rPr>
                <w:rFonts w:cs="Arial"/>
                <w:lang w:val="en-US"/>
              </w:rPr>
              <w:t>NR_redcap_enh</w:t>
            </w:r>
            <w:proofErr w:type="spellEnd"/>
            <w:r w:rsidR="00823BD8">
              <w:rPr>
                <w:rFonts w:cs="Arial"/>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CACEC" w:rsidR="001E41F3" w:rsidRDefault="00D143A9">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w:t>
              </w:r>
              <w:r w:rsidR="00295C27">
                <w:rPr>
                  <w:noProof/>
                </w:rPr>
                <w:t>5</w:t>
              </w:r>
              <w:r w:rsidR="005B1B3B">
                <w:rPr>
                  <w:noProof/>
                </w:rPr>
                <w:t>-</w:t>
              </w:r>
              <w:r w:rsidR="00295C27">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62482" w:rsidR="001E41F3" w:rsidRPr="00686C8D" w:rsidRDefault="00ED1D3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D143A9">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9C0710" w:rsidR="001B53C0" w:rsidRPr="001B53C0" w:rsidRDefault="00AE05BF" w:rsidP="001B53C0">
            <w:pPr>
              <w:pStyle w:val="CRCoverPage"/>
              <w:ind w:left="100"/>
              <w:rPr>
                <w:rFonts w:cs="Arial"/>
              </w:rPr>
            </w:pPr>
            <w:r w:rsidRPr="00AE05BF">
              <w:rPr>
                <w:rFonts w:cs="Arial"/>
              </w:rPr>
              <w:t>TS 23.501 CR 5254</w:t>
            </w:r>
            <w:r>
              <w:rPr>
                <w:rFonts w:cs="Arial"/>
              </w:rPr>
              <w:t xml:space="preserve"> clarifies the distinction between </w:t>
            </w:r>
            <w:proofErr w:type="spellStart"/>
            <w:r>
              <w:rPr>
                <w:rFonts w:cs="Arial"/>
              </w:rPr>
              <w:t>RedCap</w:t>
            </w:r>
            <w:proofErr w:type="spellEnd"/>
            <w:r>
              <w:rPr>
                <w:rFonts w:cs="Arial"/>
              </w:rPr>
              <w:t xml:space="preserve"> indicator and </w:t>
            </w:r>
            <w:proofErr w:type="spellStart"/>
            <w:r>
              <w:rPr>
                <w:rFonts w:cs="Arial"/>
              </w:rPr>
              <w:t>eRedCap</w:t>
            </w:r>
            <w:proofErr w:type="spellEnd"/>
            <w:r>
              <w:rPr>
                <w:rFonts w:cs="Arial"/>
              </w:rPr>
              <w:t xml:space="preserve"> indicator and defines two different indicators to be stored in the UE context </w:t>
            </w:r>
            <w:r w:rsidR="00117E41">
              <w:rPr>
                <w:rFonts w:cs="Arial"/>
              </w:rPr>
              <w:t xml:space="preserve">based on the </w:t>
            </w:r>
            <w:proofErr w:type="spellStart"/>
            <w:r w:rsidR="00117E41">
              <w:rPr>
                <w:rFonts w:cs="Arial"/>
              </w:rPr>
              <w:t>RedCap</w:t>
            </w:r>
            <w:proofErr w:type="spellEnd"/>
            <w:r w:rsidR="00117E41">
              <w:rPr>
                <w:rFonts w:cs="Arial"/>
              </w:rPr>
              <w:t xml:space="preserve"> indicator and </w:t>
            </w:r>
            <w:proofErr w:type="spellStart"/>
            <w:r w:rsidR="00117E41">
              <w:rPr>
                <w:rFonts w:cs="Arial"/>
              </w:rPr>
              <w:t>eRedCap</w:t>
            </w:r>
            <w:proofErr w:type="spellEnd"/>
            <w:r w:rsidR="00117E41">
              <w:rPr>
                <w:rFonts w:cs="Arial"/>
              </w:rPr>
              <w:t xml:space="preserve"> indicator </w:t>
            </w:r>
            <w:r w:rsidR="00117E41" w:rsidRPr="00596C1B">
              <w:t>from NG-RAN in an Initial UE Message</w:t>
            </w:r>
            <w:r>
              <w:rPr>
                <w:rFonts w:cs="Arial"/>
              </w:rPr>
              <w:t xml:space="preserve">. </w:t>
            </w:r>
            <w:r w:rsidR="00117E41">
              <w:rPr>
                <w:rFonts w:cs="Arial"/>
              </w:rPr>
              <w:t xml:space="preserve">According to clause 5.41 of TS 23.501, the AMF signals these indicators </w:t>
            </w:r>
            <w:r w:rsidR="00117E41" w:rsidRPr="00596C1B">
              <w:t>accordingly to the SMSF during registration procedure for SMS over NAS, to the SMF during PDU Session Establishment or PDU Session Modification procedure.</w:t>
            </w:r>
            <w:r w:rsidR="00117E41">
              <w:t xml:space="preserve"> Also, </w:t>
            </w:r>
            <w:r w:rsidR="00495E7D">
              <w:t>u</w:t>
            </w:r>
            <w:r w:rsidR="00117E41" w:rsidRPr="00117E41">
              <w:t xml:space="preserve">pon AMF change, the source AMF shall provide the "NR </w:t>
            </w:r>
            <w:proofErr w:type="spellStart"/>
            <w:r w:rsidR="00117E41" w:rsidRPr="00117E41">
              <w:t>RedCap</w:t>
            </w:r>
            <w:proofErr w:type="spellEnd"/>
            <w:r w:rsidR="00117E41" w:rsidRPr="00117E41">
              <w:t xml:space="preserve"> Indication" or "NR </w:t>
            </w:r>
            <w:proofErr w:type="spellStart"/>
            <w:r w:rsidR="00117E41" w:rsidRPr="00117E41">
              <w:t>eRedCap</w:t>
            </w:r>
            <w:proofErr w:type="spellEnd"/>
            <w:r w:rsidR="00117E41" w:rsidRPr="00117E41">
              <w:t xml:space="preserve"> Indication" to the target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3E1976" w:rsidR="00AF18A8" w:rsidRPr="00F60A10" w:rsidRDefault="00117E41" w:rsidP="00A4046C">
            <w:pPr>
              <w:pStyle w:val="CRCoverPage"/>
              <w:spacing w:after="0"/>
              <w:rPr>
                <w:noProof/>
              </w:rPr>
            </w:pPr>
            <w:r>
              <w:rPr>
                <w:noProof/>
              </w:rPr>
              <w:t xml:space="preserve">Add </w:t>
            </w:r>
            <w:r w:rsidRPr="00117E41">
              <w:t xml:space="preserve">"NR </w:t>
            </w:r>
            <w:proofErr w:type="spellStart"/>
            <w:r w:rsidRPr="00117E41">
              <w:t>eRedCap</w:t>
            </w:r>
            <w:proofErr w:type="spellEnd"/>
            <w:r w:rsidRPr="00117E41">
              <w:t xml:space="preserve"> Indication"</w:t>
            </w:r>
            <w:r>
              <w:t xml:space="preserve"> to the UE </w:t>
            </w:r>
            <w:proofErr w:type="spellStart"/>
            <w:r>
              <w:t>cotext</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87E26" w:rsidR="001E41F3" w:rsidRDefault="00117E41">
            <w:pPr>
              <w:pStyle w:val="CRCoverPage"/>
              <w:spacing w:after="0"/>
              <w:ind w:left="100"/>
              <w:rPr>
                <w:noProof/>
              </w:rPr>
            </w:pPr>
            <w:r>
              <w:rPr>
                <w:noProof/>
              </w:rPr>
              <w:t xml:space="preserve">Misalignment with stage 2 design. </w:t>
            </w:r>
            <w:r w:rsidRPr="00117E41">
              <w:t xml:space="preserve">NR </w:t>
            </w:r>
            <w:proofErr w:type="spellStart"/>
            <w:r w:rsidRPr="00117E41">
              <w:t>eRedCap</w:t>
            </w:r>
            <w:proofErr w:type="spellEnd"/>
            <w:r>
              <w:t xml:space="preserve"> UE is not supported by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C68DE" w:rsidR="001E41F3" w:rsidRDefault="00DB39B2">
            <w:pPr>
              <w:pStyle w:val="CRCoverPage"/>
              <w:spacing w:after="0"/>
              <w:ind w:left="100"/>
              <w:rPr>
                <w:noProof/>
              </w:rPr>
            </w:pPr>
            <w:r w:rsidRPr="003B2883">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F12839" w:rsidR="001E41F3" w:rsidRDefault="001A41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013B7" w:rsidR="001E41F3" w:rsidRPr="00FF6E2C" w:rsidRDefault="001E41F3">
            <w:pPr>
              <w:pStyle w:val="CRCoverPage"/>
              <w:spacing w:after="0"/>
              <w:jc w:val="center"/>
              <w:rPr>
                <w:b/>
                <w:caps/>
                <w:noProof/>
                <w:lang w:val="de-DE"/>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A8687E" w:rsidR="001E41F3" w:rsidRDefault="00145D43">
            <w:pPr>
              <w:pStyle w:val="CRCoverPage"/>
              <w:spacing w:after="0"/>
              <w:ind w:left="99"/>
              <w:rPr>
                <w:noProof/>
              </w:rPr>
            </w:pPr>
            <w:r>
              <w:rPr>
                <w:noProof/>
              </w:rPr>
              <w:t>TS</w:t>
            </w:r>
            <w:r w:rsidR="001A411E">
              <w:rPr>
                <w:noProof/>
              </w:rPr>
              <w:t> 23.501</w:t>
            </w:r>
            <w:r>
              <w:rPr>
                <w:noProof/>
              </w:rPr>
              <w:t xml:space="preserve"> CR</w:t>
            </w:r>
            <w:r w:rsidR="001A411E">
              <w:rPr>
                <w:noProof/>
              </w:rPr>
              <w:t> </w:t>
            </w:r>
            <w:r w:rsidR="001A411E" w:rsidRPr="001A411E">
              <w:rPr>
                <w:noProof/>
              </w:rPr>
              <w:t>5254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FBD15A" w:rsidR="001E41F3" w:rsidRDefault="002E76BD">
            <w:pPr>
              <w:pStyle w:val="CRCoverPage"/>
              <w:spacing w:after="0"/>
              <w:ind w:left="100"/>
              <w:rPr>
                <w:noProof/>
              </w:rPr>
            </w:pPr>
            <w:r>
              <w:rPr>
                <w:noProof/>
              </w:rPr>
              <w:t xml:space="preserve">The CR introduces backward compatible </w:t>
            </w:r>
            <w:r w:rsidR="00ED1D3B">
              <w:rPr>
                <w:noProof/>
              </w:rPr>
              <w:t>corection</w:t>
            </w:r>
            <w:r>
              <w:rPr>
                <w:noProof/>
              </w:rPr>
              <w:t xml:space="preserve"> to </w:t>
            </w:r>
            <w:r w:rsidRPr="002E76BD">
              <w:rPr>
                <w:noProof/>
              </w:rPr>
              <w:t>Namf_Communication API</w:t>
            </w:r>
            <w:r w:rsidR="00954E2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E28298" w14:textId="77777777" w:rsidR="009B0D85" w:rsidRDefault="00495E7D" w:rsidP="004F0717">
            <w:pPr>
              <w:pStyle w:val="CRCoverPage"/>
              <w:spacing w:after="0"/>
              <w:rPr>
                <w:noProof/>
                <w:lang w:val="en-US"/>
              </w:rPr>
            </w:pPr>
            <w:r>
              <w:rPr>
                <w:noProof/>
                <w:lang w:val="en-US"/>
              </w:rPr>
              <w:t>Rev1:</w:t>
            </w:r>
          </w:p>
          <w:p w14:paraId="64645C00" w14:textId="77777777" w:rsidR="00495E7D" w:rsidRDefault="00495E7D" w:rsidP="004F0717">
            <w:pPr>
              <w:pStyle w:val="CRCoverPage"/>
              <w:spacing w:after="0"/>
              <w:rPr>
                <w:noProof/>
                <w:lang w:val="en-US"/>
              </w:rPr>
            </w:pPr>
            <w:r>
              <w:rPr>
                <w:noProof/>
                <w:lang w:val="en-US"/>
              </w:rPr>
              <w:t xml:space="preserve"> - Merged: CR#1080 and CR#1090</w:t>
            </w:r>
          </w:p>
          <w:p w14:paraId="2C6D2FC7" w14:textId="77777777" w:rsidR="00495E7D" w:rsidRDefault="00495E7D" w:rsidP="004F0717">
            <w:pPr>
              <w:pStyle w:val="CRCoverPage"/>
              <w:spacing w:after="0"/>
              <w:rPr>
                <w:noProof/>
                <w:lang w:val="en-US"/>
              </w:rPr>
            </w:pPr>
            <w:r>
              <w:rPr>
                <w:noProof/>
                <w:lang w:val="en-US"/>
              </w:rPr>
              <w:t xml:space="preserve"> - Co-sourses added</w:t>
            </w:r>
          </w:p>
          <w:p w14:paraId="6ACA4173" w14:textId="7C5416AB" w:rsidR="00495E7D" w:rsidRPr="009B0D85" w:rsidRDefault="00495E7D" w:rsidP="004F0717">
            <w:pPr>
              <w:pStyle w:val="CRCoverPage"/>
              <w:spacing w:after="0"/>
              <w:rPr>
                <w:noProof/>
                <w:lang w:val="en-US"/>
              </w:rPr>
            </w:pPr>
            <w:r>
              <w:rPr>
                <w:noProof/>
                <w:lang w:val="en-US"/>
              </w:rPr>
              <w:t xml:space="preserve"> - WI code and Category corrected </w:t>
            </w: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1750DF4E" w14:textId="2DCC6DF9" w:rsidR="008B4F9C" w:rsidRPr="00C80528" w:rsidRDefault="009D7FEB" w:rsidP="00C805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5156597"/>
      <w:bookmarkStart w:id="2" w:name="_Toc34124902"/>
      <w:bookmarkStart w:id="3" w:name="_Toc43208037"/>
      <w:bookmarkStart w:id="4" w:name="_Toc49857504"/>
      <w:bookmarkStart w:id="5" w:name="_Toc56677349"/>
      <w:bookmarkStart w:id="6" w:name="_Toc56691872"/>
      <w:bookmarkStart w:id="7" w:name="_Toc56699136"/>
      <w:bookmarkStart w:id="8" w:name="_Toc89035409"/>
      <w:bookmarkStart w:id="9" w:name="_Toc89065207"/>
      <w:bookmarkStart w:id="10" w:name="_Toc89180506"/>
      <w:bookmarkStart w:id="11" w:name="_Toc97072199"/>
      <w:bookmarkStart w:id="12" w:name="_Toc120051604"/>
      <w:bookmarkStart w:id="13" w:name="_Toc161843696"/>
      <w:bookmarkStart w:id="14" w:name="_Toc25156483"/>
      <w:bookmarkStart w:id="15" w:name="_Toc34124787"/>
      <w:bookmarkStart w:id="16" w:name="_Toc43207913"/>
      <w:bookmarkStart w:id="17" w:name="_Toc49857386"/>
      <w:bookmarkStart w:id="18" w:name="_Toc56677227"/>
      <w:bookmarkStart w:id="19" w:name="_Toc56691750"/>
      <w:bookmarkStart w:id="20" w:name="_Toc56699014"/>
      <w:bookmarkStart w:id="21" w:name="_Toc89035264"/>
      <w:bookmarkStart w:id="22" w:name="_Toc89065062"/>
      <w:bookmarkStart w:id="23" w:name="_Toc89180361"/>
      <w:bookmarkStart w:id="24" w:name="_Toc97072040"/>
      <w:bookmarkStart w:id="25" w:name="_Toc120051445"/>
      <w:bookmarkStart w:id="26" w:name="_Toc161843535"/>
      <w:bookmarkStart w:id="27" w:name="_Toc25156618"/>
      <w:bookmarkStart w:id="28" w:name="_Toc34124923"/>
      <w:bookmarkStart w:id="29" w:name="_Toc43208059"/>
      <w:bookmarkStart w:id="30" w:name="_Toc49857526"/>
      <w:bookmarkStart w:id="31" w:name="_Toc56677372"/>
      <w:bookmarkStart w:id="32" w:name="_Toc56691895"/>
      <w:bookmarkStart w:id="33" w:name="_Toc56699159"/>
      <w:bookmarkStart w:id="34" w:name="_Toc89035528"/>
      <w:bookmarkStart w:id="35" w:name="_Toc89065327"/>
      <w:bookmarkStart w:id="36" w:name="_Toc89180628"/>
      <w:bookmarkStart w:id="37" w:name="_Toc97072323"/>
      <w:bookmarkStart w:id="38" w:name="_Toc120051739"/>
      <w:bookmarkStart w:id="39" w:name="_Toc161843844"/>
    </w:p>
    <w:p w14:paraId="76FCD760" w14:textId="77777777" w:rsidR="00C80528" w:rsidRPr="003B2883" w:rsidRDefault="00C80528" w:rsidP="00C80528">
      <w:pPr>
        <w:pStyle w:val="Heading5"/>
        <w:rPr>
          <w:lang w:eastAsia="zh-CN"/>
        </w:rPr>
      </w:pPr>
      <w:bookmarkStart w:id="40" w:name="_Toc25156382"/>
      <w:bookmarkStart w:id="41" w:name="_Toc34124684"/>
      <w:bookmarkStart w:id="42" w:name="_Toc43207808"/>
      <w:bookmarkStart w:id="43" w:name="_Toc49857278"/>
      <w:bookmarkStart w:id="44" w:name="_Toc56677114"/>
      <w:bookmarkStart w:id="45" w:name="_Toc56691637"/>
      <w:bookmarkStart w:id="46" w:name="_Toc56698901"/>
      <w:bookmarkStart w:id="47" w:name="_Toc89035136"/>
      <w:bookmarkStart w:id="48" w:name="_Toc89064934"/>
      <w:bookmarkStart w:id="49" w:name="_Toc89180233"/>
      <w:bookmarkStart w:id="50" w:name="_Toc97071912"/>
      <w:bookmarkStart w:id="51" w:name="_Toc120051314"/>
      <w:bookmarkStart w:id="52" w:name="_Toc161843394"/>
      <w:r w:rsidRPr="003B2883">
        <w:lastRenderedPageBreak/>
        <w:t>6.1.6.2.25</w:t>
      </w:r>
      <w:r w:rsidRPr="003B2883">
        <w:tab/>
        <w:t xml:space="preserve">Type: </w:t>
      </w:r>
      <w:proofErr w:type="spellStart"/>
      <w:r w:rsidRPr="003B2883">
        <w:rPr>
          <w:lang w:eastAsia="zh-CN"/>
        </w:rPr>
        <w:t>UeContext</w:t>
      </w:r>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5CDF70F7" w14:textId="77777777" w:rsidR="00C80528" w:rsidRPr="003B2883" w:rsidRDefault="00C80528" w:rsidP="00C80528">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C80528" w:rsidRPr="003B2883" w14:paraId="52FAC0C1"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2FD8D93" w14:textId="77777777" w:rsidR="00C80528" w:rsidRPr="003B2883" w:rsidRDefault="00C80528" w:rsidP="00AE05B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42CEBB6" w14:textId="77777777" w:rsidR="00C80528" w:rsidRPr="003B2883" w:rsidRDefault="00C80528" w:rsidP="00AE05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B7E82" w14:textId="77777777" w:rsidR="00C80528" w:rsidRPr="003B2883" w:rsidRDefault="00C80528" w:rsidP="00AE05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12675" w14:textId="77777777" w:rsidR="00C80528" w:rsidRPr="003B2883" w:rsidRDefault="00C80528" w:rsidP="00AE05B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3FD1931" w14:textId="77777777" w:rsidR="00C80528" w:rsidRPr="003B2883" w:rsidRDefault="00C80528" w:rsidP="00AE05B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5FBC399A" w14:textId="77777777" w:rsidR="00C80528" w:rsidRPr="003B2883" w:rsidRDefault="00C80528" w:rsidP="00AE05BF">
            <w:pPr>
              <w:pStyle w:val="TAH"/>
              <w:rPr>
                <w:rFonts w:cs="Arial"/>
                <w:szCs w:val="18"/>
              </w:rPr>
            </w:pPr>
            <w:r>
              <w:t>Applicability</w:t>
            </w:r>
          </w:p>
        </w:tc>
      </w:tr>
      <w:tr w:rsidR="00C80528" w:rsidRPr="003B2883" w14:paraId="68CD0FE0"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8C196F5" w14:textId="77777777" w:rsidR="00C80528" w:rsidRPr="003B2883" w:rsidRDefault="00C80528" w:rsidP="00AE05B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5C935F5" w14:textId="77777777" w:rsidR="00C80528" w:rsidRPr="003B2883" w:rsidRDefault="00C80528" w:rsidP="00AE05B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327C2B6"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657744"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9D398D" w14:textId="77777777" w:rsidR="00C80528" w:rsidRPr="003B2883" w:rsidRDefault="00C80528" w:rsidP="00AE05B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CB5E2DC" w14:textId="77777777" w:rsidR="00C80528" w:rsidRPr="003B2883" w:rsidRDefault="00C80528" w:rsidP="00AE05BF">
            <w:pPr>
              <w:pStyle w:val="TAL"/>
              <w:rPr>
                <w:rFonts w:cs="Arial"/>
                <w:szCs w:val="18"/>
                <w:lang w:eastAsia="zh-CN"/>
              </w:rPr>
            </w:pPr>
          </w:p>
        </w:tc>
      </w:tr>
      <w:tr w:rsidR="00C80528" w:rsidRPr="003B2883" w14:paraId="1A99067F"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DE6EB41" w14:textId="77777777" w:rsidR="00C80528" w:rsidRPr="003B2883" w:rsidRDefault="00C80528" w:rsidP="00AE05B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3EDBDF26" w14:textId="77777777" w:rsidR="00C80528" w:rsidRPr="003B2883" w:rsidRDefault="00C80528" w:rsidP="00AE05B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0C9A09"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7E0DF5"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EA3CCD" w14:textId="77777777" w:rsidR="00C80528" w:rsidRPr="003B2883" w:rsidRDefault="00C80528" w:rsidP="00AE05B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D2B8BA5" w14:textId="77777777" w:rsidR="00C80528" w:rsidRPr="003B2883" w:rsidRDefault="00C80528" w:rsidP="00AE05BF">
            <w:pPr>
              <w:pStyle w:val="TAL"/>
            </w:pPr>
          </w:p>
        </w:tc>
      </w:tr>
      <w:tr w:rsidR="00C80528" w:rsidRPr="003B2883" w14:paraId="4118FE0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B9AE989" w14:textId="77777777" w:rsidR="00C80528" w:rsidRPr="003B2883" w:rsidRDefault="00C80528" w:rsidP="00AE05B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FE1DD7" w14:textId="77777777" w:rsidR="00C80528" w:rsidRPr="003B2883" w:rsidRDefault="00C80528" w:rsidP="00AE05BF">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CB7854"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D40356" w14:textId="77777777" w:rsidR="00C80528" w:rsidRPr="003B2883" w:rsidRDefault="00C80528" w:rsidP="00AE05B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F90D0E5"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71AAD0CB" w14:textId="77777777" w:rsidR="00C80528" w:rsidRPr="003B2883" w:rsidRDefault="00C80528" w:rsidP="00AE05BF">
            <w:pPr>
              <w:pStyle w:val="TAL"/>
              <w:rPr>
                <w:rFonts w:cs="Arial"/>
                <w:szCs w:val="18"/>
                <w:lang w:eastAsia="zh-CN"/>
              </w:rPr>
            </w:pPr>
          </w:p>
        </w:tc>
      </w:tr>
      <w:tr w:rsidR="00C80528" w:rsidRPr="003B2883" w14:paraId="65D701D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6D6E766" w14:textId="77777777" w:rsidR="00C80528" w:rsidRPr="003B2883" w:rsidRDefault="00C80528" w:rsidP="00AE05B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2D783A7A" w14:textId="77777777" w:rsidR="00C80528" w:rsidRPr="003B2883" w:rsidRDefault="00C80528" w:rsidP="00AE05B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8682F10"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2635C"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0AA5A7"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281BA5B" w14:textId="77777777" w:rsidR="00C80528" w:rsidRPr="003B2883" w:rsidRDefault="00C80528" w:rsidP="00AE05BF">
            <w:pPr>
              <w:pStyle w:val="TAL"/>
              <w:rPr>
                <w:rFonts w:cs="Arial"/>
                <w:szCs w:val="18"/>
                <w:lang w:eastAsia="zh-CN"/>
              </w:rPr>
            </w:pPr>
          </w:p>
        </w:tc>
      </w:tr>
      <w:tr w:rsidR="00C80528" w:rsidRPr="003B2883" w14:paraId="5685D7A7"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46F35BC" w14:textId="77777777" w:rsidR="00C80528" w:rsidRPr="003B2883" w:rsidRDefault="00C80528" w:rsidP="00AE05B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96D147C" w14:textId="77777777" w:rsidR="00C80528" w:rsidRPr="003B2883" w:rsidRDefault="00C80528" w:rsidP="00AE05B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8B7B2D0" w14:textId="77777777" w:rsidR="00C80528" w:rsidRPr="003B2883" w:rsidRDefault="00C80528" w:rsidP="00AE05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A045"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382E36" w14:textId="77777777" w:rsidR="00C80528" w:rsidRPr="003B2883" w:rsidRDefault="00C80528" w:rsidP="00AE05B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3751C1D5" w14:textId="77777777" w:rsidR="00C80528" w:rsidRPr="003B2883" w:rsidRDefault="00C80528" w:rsidP="00AE05BF">
            <w:pPr>
              <w:pStyle w:val="TAL"/>
              <w:rPr>
                <w:rFonts w:cs="Arial"/>
                <w:szCs w:val="18"/>
                <w:lang w:eastAsia="zh-CN"/>
              </w:rPr>
            </w:pPr>
          </w:p>
        </w:tc>
      </w:tr>
      <w:tr w:rsidR="00C80528" w:rsidRPr="003B2883" w14:paraId="0018C5D9"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67AF0240" w14:textId="77777777" w:rsidR="00C80528" w:rsidRPr="003B2883" w:rsidRDefault="00C80528" w:rsidP="00AE05B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FF63042" w14:textId="77777777" w:rsidR="00C80528" w:rsidRPr="003B2883" w:rsidRDefault="00C80528" w:rsidP="00AE05B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A63A1A" w14:textId="77777777" w:rsidR="00C80528" w:rsidRPr="003B2883" w:rsidRDefault="00C80528" w:rsidP="00AE05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FE764"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2CA90A" w14:textId="77777777" w:rsidR="00C80528" w:rsidRPr="003B2883" w:rsidRDefault="00C80528" w:rsidP="00AE05B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35DC9F0" w14:textId="77777777" w:rsidR="00C80528" w:rsidRPr="003B2883" w:rsidRDefault="00C80528" w:rsidP="00AE05BF">
            <w:pPr>
              <w:pStyle w:val="TAL"/>
              <w:rPr>
                <w:rFonts w:cs="Arial"/>
                <w:szCs w:val="18"/>
                <w:lang w:eastAsia="zh-CN"/>
              </w:rPr>
            </w:pPr>
          </w:p>
        </w:tc>
      </w:tr>
      <w:tr w:rsidR="00C80528" w:rsidRPr="003B2883" w14:paraId="09A51AC0"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16AB826" w14:textId="77777777" w:rsidR="00C80528" w:rsidRPr="003B2883" w:rsidRDefault="00C80528" w:rsidP="00AE05BF">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6276AFE" w14:textId="77777777" w:rsidR="00C80528" w:rsidRPr="003B2883" w:rsidRDefault="00C80528" w:rsidP="00AE05BF">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1404394" w14:textId="77777777" w:rsidR="00C80528" w:rsidRPr="003B2883" w:rsidRDefault="00C80528" w:rsidP="00AE05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6D4C2D" w14:textId="77777777" w:rsidR="00C80528" w:rsidRPr="003B2883" w:rsidRDefault="00C80528" w:rsidP="00AE05B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1011CB" w14:textId="77777777" w:rsidR="00C80528" w:rsidRPr="003B2883" w:rsidRDefault="00C80528" w:rsidP="00AE05BF">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20878279" w14:textId="77777777" w:rsidR="00C80528" w:rsidRPr="003B2883" w:rsidRDefault="00C80528" w:rsidP="00AE05BF">
            <w:pPr>
              <w:pStyle w:val="TAL"/>
              <w:rPr>
                <w:rFonts w:cs="Arial"/>
                <w:szCs w:val="18"/>
                <w:lang w:eastAsia="zh-CN"/>
              </w:rPr>
            </w:pPr>
          </w:p>
        </w:tc>
      </w:tr>
      <w:tr w:rsidR="00C80528" w:rsidRPr="003B2883" w14:paraId="5C49021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DFFF378" w14:textId="77777777" w:rsidR="00C80528" w:rsidRPr="003B2883" w:rsidRDefault="00C80528" w:rsidP="00AE05BF">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F2C1383" w14:textId="77777777" w:rsidR="00C80528" w:rsidRPr="003B2883" w:rsidRDefault="00C80528" w:rsidP="00AE05BF">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8F58F62" w14:textId="77777777" w:rsidR="00C80528" w:rsidRPr="003B2883" w:rsidRDefault="00C80528" w:rsidP="00AE05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A9A1C"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471982" w14:textId="77777777" w:rsidR="00C80528" w:rsidRPr="003B2883" w:rsidRDefault="00C80528" w:rsidP="00AE05BF">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9AA7B4D" w14:textId="77777777" w:rsidR="00C80528" w:rsidRPr="003B2883" w:rsidRDefault="00C80528" w:rsidP="00AE05BF">
            <w:pPr>
              <w:pStyle w:val="TAL"/>
              <w:rPr>
                <w:rFonts w:cs="Arial"/>
                <w:szCs w:val="18"/>
                <w:lang w:eastAsia="zh-CN"/>
              </w:rPr>
            </w:pPr>
          </w:p>
        </w:tc>
      </w:tr>
      <w:tr w:rsidR="00C80528" w:rsidRPr="003B2883" w14:paraId="5B56F55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7E28412" w14:textId="77777777" w:rsidR="00C80528" w:rsidRPr="003B2883" w:rsidRDefault="00C80528" w:rsidP="00AE05BF">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47F1A491" w14:textId="77777777" w:rsidR="00C80528" w:rsidRPr="003B2883" w:rsidRDefault="00C80528" w:rsidP="00AE05BF">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C433C99" w14:textId="77777777" w:rsidR="00C80528" w:rsidRPr="003B2883" w:rsidRDefault="00C80528" w:rsidP="00AE05B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787EF7" w14:textId="77777777" w:rsidR="00C80528" w:rsidRPr="003B2883" w:rsidRDefault="00C80528" w:rsidP="00AE05BF">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ABAB36" w14:textId="77777777" w:rsidR="00C80528" w:rsidRPr="003B2883" w:rsidRDefault="00C80528" w:rsidP="00AE05BF">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3D41C85" w14:textId="77777777" w:rsidR="00C80528" w:rsidRPr="003B2883" w:rsidRDefault="00C80528" w:rsidP="00AE05BF">
            <w:pPr>
              <w:pStyle w:val="TAL"/>
              <w:rPr>
                <w:rFonts w:cs="Arial"/>
                <w:szCs w:val="18"/>
                <w:lang w:eastAsia="zh-CN"/>
              </w:rPr>
            </w:pPr>
          </w:p>
        </w:tc>
      </w:tr>
      <w:tr w:rsidR="00C80528" w:rsidRPr="003B2883" w14:paraId="5A6B1B32"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20F7223" w14:textId="77777777" w:rsidR="00C80528" w:rsidRPr="003B2883" w:rsidRDefault="00C80528" w:rsidP="00AE05BF">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9A6689" w14:textId="77777777" w:rsidR="00C80528" w:rsidRPr="003B2883" w:rsidRDefault="00C80528" w:rsidP="00AE05BF">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5C43A0"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9B3141" w14:textId="77777777" w:rsidR="00C80528" w:rsidRPr="003B2883" w:rsidRDefault="00C80528" w:rsidP="00AE05B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9BD8C89" w14:textId="77777777" w:rsidR="00C80528" w:rsidRPr="003B2883" w:rsidRDefault="00C80528" w:rsidP="00AE05BF">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27C562C6" w14:textId="77777777" w:rsidR="00C80528" w:rsidRPr="003B2883" w:rsidRDefault="00C80528" w:rsidP="00AE05BF">
            <w:pPr>
              <w:pStyle w:val="TAL"/>
            </w:pPr>
          </w:p>
        </w:tc>
      </w:tr>
      <w:tr w:rsidR="00C80528" w:rsidRPr="003B2883" w14:paraId="3CD8330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9FF4220" w14:textId="77777777" w:rsidR="00C80528" w:rsidRPr="003B2883" w:rsidRDefault="00C80528" w:rsidP="00AE05BF">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3098B438" w14:textId="77777777" w:rsidR="00C80528" w:rsidRPr="003B2883" w:rsidRDefault="00C80528" w:rsidP="00AE05BF">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6D46A614"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5E3005"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65193E"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338628CE" w14:textId="77777777" w:rsidR="00C80528" w:rsidRPr="003B2883" w:rsidRDefault="00C80528" w:rsidP="00AE05BF">
            <w:pPr>
              <w:pStyle w:val="TAL"/>
              <w:rPr>
                <w:rFonts w:cs="Arial"/>
                <w:szCs w:val="18"/>
                <w:lang w:eastAsia="zh-CN"/>
              </w:rPr>
            </w:pPr>
          </w:p>
        </w:tc>
      </w:tr>
      <w:tr w:rsidR="00C80528" w:rsidRPr="003B2883" w14:paraId="48968F1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D2AD60E" w14:textId="77777777" w:rsidR="00C80528" w:rsidRPr="003B2883" w:rsidRDefault="00C80528" w:rsidP="00AE05BF">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7F62C59A" w14:textId="77777777" w:rsidR="00C80528" w:rsidRPr="003B2883" w:rsidRDefault="00C80528" w:rsidP="00AE05B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B43A214"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AD99EE"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F70FEE"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32B20D0" w14:textId="77777777" w:rsidR="00C80528" w:rsidRPr="003B2883" w:rsidRDefault="00C80528" w:rsidP="00AE05BF">
            <w:pPr>
              <w:pStyle w:val="TAL"/>
              <w:rPr>
                <w:rFonts w:cs="Arial"/>
                <w:szCs w:val="18"/>
                <w:lang w:eastAsia="zh-CN"/>
              </w:rPr>
            </w:pPr>
          </w:p>
        </w:tc>
      </w:tr>
      <w:tr w:rsidR="00C80528" w:rsidRPr="003B2883" w14:paraId="59F9A430"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2FB98A1" w14:textId="77777777" w:rsidR="00C80528" w:rsidRPr="003B2883" w:rsidRDefault="00C80528" w:rsidP="00AE05BF">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191B3254" w14:textId="77777777" w:rsidR="00C80528" w:rsidRPr="003B2883" w:rsidRDefault="00C80528" w:rsidP="00AE05B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3669230" w14:textId="77777777" w:rsidR="00C80528" w:rsidRPr="003B2883" w:rsidRDefault="00C80528" w:rsidP="00AE05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0314D4" w14:textId="77777777" w:rsidR="00C80528" w:rsidRPr="003B2883" w:rsidRDefault="00C80528" w:rsidP="00AE05B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42D73D" w14:textId="77777777" w:rsidR="00C80528" w:rsidRDefault="00C80528" w:rsidP="00AE05B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5483146" w14:textId="77777777" w:rsidR="00C80528" w:rsidRDefault="00C80528" w:rsidP="00AE05BF">
            <w:pPr>
              <w:pStyle w:val="TAL"/>
              <w:rPr>
                <w:rFonts w:cs="Arial"/>
                <w:szCs w:val="18"/>
                <w:lang w:eastAsia="zh-CN"/>
              </w:rPr>
            </w:pPr>
          </w:p>
          <w:p w14:paraId="1D973CD9" w14:textId="77777777" w:rsidR="00C80528" w:rsidRPr="003B2883" w:rsidRDefault="00C80528" w:rsidP="00AE05BF">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4E061252" w14:textId="77777777" w:rsidR="00C80528" w:rsidRPr="003B2883" w:rsidRDefault="00C80528" w:rsidP="00AE05BF">
            <w:pPr>
              <w:pStyle w:val="TAL"/>
              <w:rPr>
                <w:rFonts w:cs="Arial"/>
                <w:szCs w:val="18"/>
                <w:lang w:eastAsia="zh-CN"/>
              </w:rPr>
            </w:pPr>
          </w:p>
        </w:tc>
      </w:tr>
      <w:tr w:rsidR="00C80528" w:rsidRPr="003B2883" w14:paraId="6FC8FE4D"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91C9B74" w14:textId="77777777" w:rsidR="00C80528" w:rsidRPr="003B2883" w:rsidRDefault="00C80528" w:rsidP="00AE05BF">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39849F10" w14:textId="77777777" w:rsidR="00C80528" w:rsidRPr="003B2883" w:rsidRDefault="00C80528" w:rsidP="00AE05B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FD6EE33"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7CD5A5"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1D00D8"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EB63982" w14:textId="77777777" w:rsidR="00C80528" w:rsidRPr="003B2883" w:rsidRDefault="00C80528" w:rsidP="00AE05BF">
            <w:pPr>
              <w:pStyle w:val="TAL"/>
              <w:rPr>
                <w:rFonts w:cs="Arial"/>
                <w:szCs w:val="18"/>
                <w:lang w:eastAsia="zh-CN"/>
              </w:rPr>
            </w:pPr>
          </w:p>
        </w:tc>
      </w:tr>
      <w:tr w:rsidR="00C80528" w:rsidRPr="003B2883" w14:paraId="33009D4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CD0B428" w14:textId="77777777" w:rsidR="00C80528" w:rsidRPr="003B2883" w:rsidRDefault="00C80528" w:rsidP="00AE05BF">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3D9C1076" w14:textId="77777777" w:rsidR="00C80528" w:rsidRPr="003B2883" w:rsidRDefault="00C80528" w:rsidP="00AE05BF">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73065F8"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C4B28A" w14:textId="77777777" w:rsidR="00C80528" w:rsidRPr="003B2883" w:rsidRDefault="00C80528" w:rsidP="00AE05B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3020AA2"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05ED306" w14:textId="77777777" w:rsidR="00C80528" w:rsidRPr="003B2883" w:rsidRDefault="00C80528" w:rsidP="00AE05BF">
            <w:pPr>
              <w:pStyle w:val="TAL"/>
              <w:rPr>
                <w:rFonts w:cs="Arial"/>
                <w:szCs w:val="18"/>
                <w:lang w:eastAsia="zh-CN"/>
              </w:rPr>
            </w:pPr>
          </w:p>
          <w:p w14:paraId="10D275C8" w14:textId="77777777" w:rsidR="00C80528" w:rsidRPr="003B2883" w:rsidRDefault="00C80528" w:rsidP="00AE05BF">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74FD4302" w14:textId="77777777" w:rsidR="00C80528" w:rsidRPr="003B2883" w:rsidRDefault="00C80528" w:rsidP="00AE05BF">
            <w:pPr>
              <w:pStyle w:val="TAL"/>
              <w:rPr>
                <w:rFonts w:cs="Arial"/>
                <w:szCs w:val="18"/>
                <w:lang w:eastAsia="zh-CN"/>
              </w:rPr>
            </w:pPr>
          </w:p>
        </w:tc>
      </w:tr>
      <w:tr w:rsidR="00C80528" w:rsidRPr="003B2883" w14:paraId="32A4A48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99DDECB" w14:textId="77777777" w:rsidR="00C80528" w:rsidRPr="003B2883" w:rsidRDefault="00C80528" w:rsidP="00AE05BF">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878E836" w14:textId="77777777" w:rsidR="00C80528" w:rsidRPr="003B2883" w:rsidRDefault="00C80528" w:rsidP="00AE05BF">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17150FC" w14:textId="77777777" w:rsidR="00C80528" w:rsidRPr="003B2883" w:rsidRDefault="00C80528" w:rsidP="00AE05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3CA6A5" w14:textId="77777777" w:rsidR="00C80528" w:rsidRPr="003B2883" w:rsidRDefault="00C80528" w:rsidP="00AE05B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8D1CC47" w14:textId="77777777" w:rsidR="00C80528" w:rsidRDefault="00C80528" w:rsidP="00AE05B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3968C73" w14:textId="77777777" w:rsidR="00C80528" w:rsidRDefault="00C80528" w:rsidP="00AE05BF">
            <w:pPr>
              <w:pStyle w:val="TAL"/>
              <w:rPr>
                <w:rFonts w:cs="Arial"/>
                <w:szCs w:val="18"/>
                <w:lang w:eastAsia="zh-CN"/>
              </w:rPr>
            </w:pPr>
          </w:p>
          <w:p w14:paraId="3196DB4A" w14:textId="77777777" w:rsidR="00C80528" w:rsidRPr="003B2883" w:rsidRDefault="00C80528" w:rsidP="00AE05BF">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0367729D" w14:textId="77777777" w:rsidR="00C80528" w:rsidRPr="003B2883" w:rsidRDefault="00C80528" w:rsidP="00AE05BF">
            <w:pPr>
              <w:pStyle w:val="TAL"/>
              <w:rPr>
                <w:rFonts w:cs="Arial"/>
                <w:szCs w:val="18"/>
                <w:lang w:eastAsia="zh-CN"/>
              </w:rPr>
            </w:pPr>
          </w:p>
        </w:tc>
      </w:tr>
      <w:tr w:rsidR="00C80528" w:rsidRPr="003B2883" w14:paraId="37B6B602"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1480742" w14:textId="77777777" w:rsidR="00C80528" w:rsidRPr="003B2883" w:rsidRDefault="00C80528" w:rsidP="00AE05BF">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34B6EBA" w14:textId="77777777" w:rsidR="00C80528" w:rsidRPr="003B2883" w:rsidRDefault="00C80528" w:rsidP="00AE05BF">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E3CA3C"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D23298" w14:textId="77777777" w:rsidR="00C80528" w:rsidRPr="003B2883" w:rsidRDefault="00C80528" w:rsidP="00AE05BF">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AEBC00C" w14:textId="77777777" w:rsidR="00C80528" w:rsidRDefault="00C80528" w:rsidP="00AE05BF">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31334322" w14:textId="77777777" w:rsidR="00C80528" w:rsidRPr="003E6701" w:rsidRDefault="00C80528" w:rsidP="00AE05BF">
            <w:pPr>
              <w:pStyle w:val="TAL"/>
              <w:rPr>
                <w:rFonts w:cs="Arial"/>
                <w:szCs w:val="18"/>
                <w:lang w:eastAsia="zh-CN"/>
              </w:rPr>
            </w:pPr>
          </w:p>
          <w:p w14:paraId="16A340BA" w14:textId="77777777" w:rsidR="00C80528" w:rsidRPr="003B2883" w:rsidRDefault="00C80528" w:rsidP="00AE05BF">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FF6DD17" w14:textId="77777777" w:rsidR="00C80528" w:rsidRPr="003B2883" w:rsidRDefault="00C80528" w:rsidP="00AE05BF">
            <w:pPr>
              <w:pStyle w:val="TAL"/>
              <w:rPr>
                <w:rFonts w:cs="Arial"/>
                <w:szCs w:val="18"/>
                <w:lang w:eastAsia="zh-CN"/>
              </w:rPr>
            </w:pPr>
          </w:p>
          <w:p w14:paraId="0C8C73B4" w14:textId="77777777" w:rsidR="00C80528" w:rsidRPr="003B2883" w:rsidRDefault="00C80528" w:rsidP="00AE05BF">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33F8AA6" w14:textId="77777777" w:rsidR="00C80528" w:rsidRPr="003B2883" w:rsidRDefault="00C80528" w:rsidP="00AE05BF">
            <w:pPr>
              <w:pStyle w:val="TAL"/>
              <w:rPr>
                <w:rFonts w:cs="Arial"/>
                <w:szCs w:val="18"/>
                <w:lang w:eastAsia="zh-CN"/>
              </w:rPr>
            </w:pPr>
          </w:p>
        </w:tc>
      </w:tr>
      <w:tr w:rsidR="00C80528" w:rsidRPr="003B2883" w14:paraId="5104BD02"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7712AF0" w14:textId="77777777" w:rsidR="00C80528" w:rsidRPr="003B2883" w:rsidRDefault="00C80528" w:rsidP="00AE05BF">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B894394" w14:textId="77777777" w:rsidR="00C80528" w:rsidRPr="003B2883" w:rsidRDefault="00C80528" w:rsidP="00AE05BF">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BF2717C"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89164"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EE802C" w14:textId="77777777" w:rsidR="00C80528" w:rsidRPr="003B2883" w:rsidRDefault="00C80528" w:rsidP="00AE05BF">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48B7DF77" w14:textId="77777777" w:rsidR="00C80528" w:rsidRPr="003B2883" w:rsidRDefault="00C80528" w:rsidP="00AE05BF">
            <w:pPr>
              <w:pStyle w:val="TAL"/>
            </w:pPr>
          </w:p>
        </w:tc>
      </w:tr>
      <w:tr w:rsidR="00C80528" w:rsidRPr="003B2883" w14:paraId="2C36F5A8"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DD3DB54" w14:textId="77777777" w:rsidR="00C80528" w:rsidRPr="003B2883" w:rsidRDefault="00C80528" w:rsidP="00AE05BF">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3920B0C" w14:textId="77777777" w:rsidR="00C80528" w:rsidRPr="003B2883" w:rsidRDefault="00C80528" w:rsidP="00AE05BF">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4BE838F"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9C144"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083003"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7326A28D" w14:textId="77777777" w:rsidR="00C80528" w:rsidRPr="003B2883" w:rsidRDefault="00C80528" w:rsidP="00AE05BF">
            <w:pPr>
              <w:pStyle w:val="TAL"/>
              <w:rPr>
                <w:rFonts w:cs="Arial"/>
                <w:szCs w:val="18"/>
                <w:lang w:eastAsia="zh-CN"/>
              </w:rPr>
            </w:pPr>
          </w:p>
        </w:tc>
      </w:tr>
      <w:tr w:rsidR="00C80528" w:rsidRPr="003B2883" w14:paraId="7FFBED9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37B0060" w14:textId="77777777" w:rsidR="00C80528" w:rsidRPr="003B2883" w:rsidRDefault="00C80528" w:rsidP="00AE05BF">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0CA549E" w14:textId="77777777" w:rsidR="00C80528" w:rsidRPr="003B2883" w:rsidRDefault="00C80528" w:rsidP="00AE05BF">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5D1D00E5"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B846AE"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47C53DC"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0A9DFD0" w14:textId="77777777" w:rsidR="00C80528" w:rsidRPr="003B2883" w:rsidRDefault="00C80528" w:rsidP="00AE05BF">
            <w:pPr>
              <w:pStyle w:val="TAL"/>
              <w:rPr>
                <w:rFonts w:cs="Arial"/>
                <w:szCs w:val="18"/>
                <w:lang w:eastAsia="zh-CN"/>
              </w:rPr>
            </w:pPr>
          </w:p>
        </w:tc>
      </w:tr>
      <w:tr w:rsidR="00C80528" w:rsidRPr="003B2883" w14:paraId="64B5FC07"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ED61763" w14:textId="77777777" w:rsidR="00C80528" w:rsidRPr="003B2883" w:rsidRDefault="00C80528" w:rsidP="00AE05BF">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64C1BE2" w14:textId="77777777" w:rsidR="00C80528" w:rsidRPr="003B2883" w:rsidRDefault="00C80528" w:rsidP="00AE05B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0D6B518"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EE4DA2"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25199D"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6548D1A" w14:textId="77777777" w:rsidR="00C80528" w:rsidRPr="003B2883" w:rsidRDefault="00C80528" w:rsidP="00AE05BF">
            <w:pPr>
              <w:pStyle w:val="TAL"/>
              <w:rPr>
                <w:rFonts w:cs="Arial"/>
                <w:szCs w:val="18"/>
                <w:lang w:eastAsia="zh-CN"/>
              </w:rPr>
            </w:pPr>
          </w:p>
        </w:tc>
      </w:tr>
      <w:tr w:rsidR="00C80528" w:rsidRPr="003B2883" w14:paraId="49A478F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49293BA" w14:textId="77777777" w:rsidR="00C80528" w:rsidRPr="003B2883" w:rsidRDefault="00C80528" w:rsidP="00AE05BF">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63A11B8" w14:textId="77777777" w:rsidR="00C80528" w:rsidRPr="003B2883" w:rsidRDefault="00C80528" w:rsidP="00AE05B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CC6C72A" w14:textId="77777777" w:rsidR="00C80528" w:rsidRPr="003B2883" w:rsidRDefault="00C80528" w:rsidP="00AE05B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D371E5" w14:textId="77777777" w:rsidR="00C80528" w:rsidRPr="003B2883" w:rsidRDefault="00C80528" w:rsidP="00AE05B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C53DA7" w14:textId="77777777" w:rsidR="00C80528" w:rsidRPr="003B2883" w:rsidRDefault="00C80528" w:rsidP="00AE05BF">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BDAF2E0" w14:textId="77777777" w:rsidR="00C80528" w:rsidRDefault="00C80528" w:rsidP="00AE05BF">
            <w:pPr>
              <w:pStyle w:val="TAL"/>
              <w:rPr>
                <w:rFonts w:cs="Arial"/>
                <w:szCs w:val="18"/>
                <w:lang w:val="en-US" w:eastAsia="zh-CN"/>
              </w:rPr>
            </w:pPr>
          </w:p>
        </w:tc>
      </w:tr>
      <w:tr w:rsidR="00C80528" w:rsidRPr="003B2883" w14:paraId="616C583D"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5C112F7" w14:textId="77777777" w:rsidR="00C80528" w:rsidRPr="003B2883" w:rsidRDefault="00C80528" w:rsidP="00AE05BF">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B015DE8" w14:textId="77777777" w:rsidR="00C80528" w:rsidRPr="003B2883" w:rsidRDefault="00C80528" w:rsidP="00AE05B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E7C4E65" w14:textId="77777777" w:rsidR="00C80528" w:rsidRPr="003B2883" w:rsidRDefault="00C80528" w:rsidP="00AE05B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1D84C9D" w14:textId="77777777" w:rsidR="00C80528" w:rsidRPr="003B2883" w:rsidRDefault="00C80528" w:rsidP="00AE05B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1FFE74D" w14:textId="77777777" w:rsidR="00C80528" w:rsidRPr="003B2883" w:rsidRDefault="00C80528" w:rsidP="00AE05BF">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5159144B" w14:textId="77777777" w:rsidR="00C80528" w:rsidRDefault="00C80528" w:rsidP="00AE05BF">
            <w:pPr>
              <w:pStyle w:val="TAL"/>
              <w:rPr>
                <w:rFonts w:cs="Arial"/>
                <w:szCs w:val="18"/>
                <w:lang w:val="en-US" w:eastAsia="zh-CN"/>
              </w:rPr>
            </w:pPr>
          </w:p>
        </w:tc>
      </w:tr>
      <w:tr w:rsidR="00C80528" w:rsidRPr="003B2883" w14:paraId="4E7E348D"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4820896" w14:textId="77777777" w:rsidR="00C80528" w:rsidRPr="003B2883" w:rsidRDefault="00C80528" w:rsidP="00AE05BF">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B900F99" w14:textId="77777777" w:rsidR="00C80528" w:rsidRPr="003B2883" w:rsidRDefault="00C80528" w:rsidP="00AE05BF">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40B347C2" w14:textId="77777777" w:rsidR="00C80528" w:rsidRPr="003B2883" w:rsidRDefault="00C80528" w:rsidP="00AE05B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D4BBE3" w14:textId="77777777" w:rsidR="00C80528" w:rsidRPr="003B2883" w:rsidRDefault="00C80528" w:rsidP="00AE05B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438C835" w14:textId="77777777" w:rsidR="00C80528" w:rsidRPr="003B2883" w:rsidRDefault="00C80528" w:rsidP="00AE05BF">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16583CE" w14:textId="77777777" w:rsidR="00C80528" w:rsidRDefault="00C80528" w:rsidP="00AE05BF">
            <w:pPr>
              <w:pStyle w:val="TAL"/>
              <w:rPr>
                <w:rFonts w:cs="Arial"/>
                <w:szCs w:val="18"/>
                <w:lang w:val="en-US" w:eastAsia="zh-CN"/>
              </w:rPr>
            </w:pPr>
          </w:p>
        </w:tc>
      </w:tr>
      <w:tr w:rsidR="00C80528" w:rsidRPr="003B2883" w14:paraId="2C38938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AB2E056" w14:textId="77777777" w:rsidR="00C80528" w:rsidRPr="003B2883" w:rsidRDefault="00C80528" w:rsidP="00AE05BF">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1B55184A" w14:textId="77777777" w:rsidR="00C80528" w:rsidRPr="003B2883" w:rsidRDefault="00C80528" w:rsidP="00AE05BF">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2A918894" w14:textId="77777777" w:rsidR="00C80528" w:rsidRPr="003B2883" w:rsidRDefault="00C80528" w:rsidP="00AE05B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316A5C" w14:textId="77777777" w:rsidR="00C80528" w:rsidRPr="003B2883" w:rsidRDefault="00C80528" w:rsidP="00AE05B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ECA2808" w14:textId="77777777" w:rsidR="00C80528" w:rsidRPr="003B2883" w:rsidRDefault="00C80528" w:rsidP="00AE05BF">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2C6EA83A" w14:textId="77777777" w:rsidR="00C80528" w:rsidRDefault="00C80528" w:rsidP="00AE05BF">
            <w:pPr>
              <w:pStyle w:val="TAL"/>
            </w:pPr>
          </w:p>
        </w:tc>
      </w:tr>
      <w:tr w:rsidR="00C80528" w:rsidRPr="003B2883" w14:paraId="115A013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17FC549" w14:textId="77777777" w:rsidR="00C80528" w:rsidRPr="003B2883" w:rsidRDefault="00C80528" w:rsidP="00AE05BF">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DC039F0" w14:textId="77777777" w:rsidR="00C80528" w:rsidRPr="003B2883" w:rsidRDefault="00C80528" w:rsidP="00AE05BF">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27BA3C7" w14:textId="77777777" w:rsidR="00C80528" w:rsidRPr="003B2883" w:rsidRDefault="00C80528" w:rsidP="00AE05B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46B8DF" w14:textId="77777777" w:rsidR="00C80528" w:rsidRPr="003B2883" w:rsidRDefault="00C80528" w:rsidP="00AE05B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02F29F8" w14:textId="77777777" w:rsidR="00C80528" w:rsidRPr="003B2883" w:rsidRDefault="00C80528" w:rsidP="00AE05B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C69C93D" w14:textId="77777777" w:rsidR="00C80528" w:rsidRPr="003B2883" w:rsidRDefault="00C80528" w:rsidP="00AE05BF">
            <w:pPr>
              <w:pStyle w:val="TAL"/>
              <w:rPr>
                <w:rFonts w:cs="Arial"/>
                <w:szCs w:val="18"/>
                <w:lang w:eastAsia="zh-CN"/>
              </w:rPr>
            </w:pPr>
          </w:p>
        </w:tc>
      </w:tr>
      <w:tr w:rsidR="00C80528" w:rsidRPr="003B2883" w14:paraId="1D3EA045"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4ECEBC7" w14:textId="77777777" w:rsidR="00C80528" w:rsidRPr="003B2883" w:rsidRDefault="00C80528" w:rsidP="00AE05BF">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01DFA7F" w14:textId="77777777" w:rsidR="00C80528" w:rsidRPr="003B2883" w:rsidRDefault="00C80528" w:rsidP="00AE05BF">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91FC5BC" w14:textId="77777777" w:rsidR="00C80528" w:rsidRPr="003B2883" w:rsidRDefault="00C80528" w:rsidP="00AE05B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190D8" w14:textId="77777777" w:rsidR="00C80528" w:rsidRPr="003B2883" w:rsidRDefault="00C80528" w:rsidP="00AE05B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84E7640" w14:textId="77777777" w:rsidR="00C80528" w:rsidRPr="003B2883" w:rsidRDefault="00C80528" w:rsidP="00AE05B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51B4F8B" w14:textId="77777777" w:rsidR="00C80528" w:rsidRPr="003B2883" w:rsidRDefault="00C80528" w:rsidP="00AE05BF">
            <w:pPr>
              <w:pStyle w:val="TAL"/>
              <w:rPr>
                <w:rFonts w:cs="Arial"/>
                <w:szCs w:val="18"/>
                <w:lang w:eastAsia="zh-CN"/>
              </w:rPr>
            </w:pPr>
          </w:p>
          <w:p w14:paraId="03C73641" w14:textId="77777777" w:rsidR="00C80528" w:rsidRPr="003B2883" w:rsidRDefault="00C80528" w:rsidP="00AE05BF">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0C791C48" w14:textId="77777777" w:rsidR="00C80528" w:rsidRPr="003B2883" w:rsidRDefault="00C80528" w:rsidP="00AE05BF">
            <w:pPr>
              <w:pStyle w:val="TAL"/>
              <w:rPr>
                <w:rFonts w:cs="Arial"/>
                <w:szCs w:val="18"/>
                <w:lang w:eastAsia="zh-CN"/>
              </w:rPr>
            </w:pPr>
          </w:p>
        </w:tc>
      </w:tr>
      <w:tr w:rsidR="00C80528" w:rsidRPr="003B2883" w14:paraId="3611F68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6972DB1" w14:textId="77777777" w:rsidR="00C80528" w:rsidRPr="003B2883" w:rsidRDefault="00C80528" w:rsidP="00AE05BF">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0C0A2BC" w14:textId="77777777" w:rsidR="00C80528" w:rsidRPr="003B2883" w:rsidRDefault="00C80528" w:rsidP="00AE05BF">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92FF26C" w14:textId="77777777" w:rsidR="00C80528" w:rsidRPr="003B2883" w:rsidRDefault="00C80528" w:rsidP="00AE05B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73D0E8" w14:textId="77777777" w:rsidR="00C80528" w:rsidRPr="003B2883" w:rsidRDefault="00C80528" w:rsidP="00AE05B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9222C8D" w14:textId="77777777" w:rsidR="00C80528" w:rsidRPr="003B2883" w:rsidRDefault="00C80528" w:rsidP="00AE05B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7F13CFA5" w14:textId="77777777" w:rsidR="00C80528" w:rsidRPr="003B2883" w:rsidRDefault="00C80528" w:rsidP="00AE05BF">
            <w:pPr>
              <w:pStyle w:val="TAL"/>
              <w:rPr>
                <w:rFonts w:cs="Arial"/>
                <w:szCs w:val="18"/>
                <w:lang w:eastAsia="zh-CN"/>
              </w:rPr>
            </w:pPr>
          </w:p>
        </w:tc>
      </w:tr>
      <w:tr w:rsidR="00C80528" w:rsidRPr="003B2883" w14:paraId="0556EF2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6A2AC5F2" w14:textId="77777777" w:rsidR="00C80528" w:rsidRPr="003B2883" w:rsidRDefault="00C80528" w:rsidP="00AE05BF">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F8C443" w14:textId="77777777" w:rsidR="00C80528" w:rsidRPr="003B2883" w:rsidRDefault="00C80528" w:rsidP="00AE05BF">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38DEEAB" w14:textId="77777777" w:rsidR="00C80528" w:rsidRPr="003B2883" w:rsidRDefault="00C80528" w:rsidP="00AE05B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09F607" w14:textId="77777777" w:rsidR="00C80528" w:rsidRPr="003B2883" w:rsidRDefault="00C80528" w:rsidP="00AE05B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4305791" w14:textId="77777777" w:rsidR="00C80528" w:rsidRPr="003B2883" w:rsidRDefault="00C80528" w:rsidP="00AE05B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4D9C142A" w14:textId="77777777" w:rsidR="00C80528" w:rsidRPr="003B2883" w:rsidRDefault="00C80528" w:rsidP="00AE05BF">
            <w:pPr>
              <w:pStyle w:val="TAL"/>
              <w:rPr>
                <w:rFonts w:cs="Arial"/>
                <w:szCs w:val="18"/>
                <w:lang w:eastAsia="zh-CN"/>
              </w:rPr>
            </w:pPr>
          </w:p>
          <w:p w14:paraId="77BE7BD3" w14:textId="77777777" w:rsidR="00C80528" w:rsidRPr="003B2883" w:rsidRDefault="00C80528" w:rsidP="00AE05BF">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1A1556C" w14:textId="77777777" w:rsidR="00C80528" w:rsidRPr="003B2883" w:rsidRDefault="00C80528" w:rsidP="00AE05BF">
            <w:pPr>
              <w:pStyle w:val="TAL"/>
              <w:rPr>
                <w:rFonts w:cs="Arial"/>
                <w:szCs w:val="18"/>
                <w:lang w:eastAsia="zh-CN"/>
              </w:rPr>
            </w:pPr>
          </w:p>
        </w:tc>
      </w:tr>
      <w:tr w:rsidR="00C80528" w:rsidRPr="003B2883" w14:paraId="2AE4544F"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32223C7" w14:textId="77777777" w:rsidR="00C80528" w:rsidRPr="003B2883" w:rsidRDefault="00C80528" w:rsidP="00AE05BF">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FC37D5A" w14:textId="77777777" w:rsidR="00C80528" w:rsidRPr="003B2883" w:rsidRDefault="00C80528" w:rsidP="00AE05B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9ACF3D7" w14:textId="77777777" w:rsidR="00C80528" w:rsidRPr="003B2883" w:rsidRDefault="00C80528" w:rsidP="00AE05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3223F" w14:textId="77777777" w:rsidR="00C80528" w:rsidRPr="003B2883" w:rsidRDefault="00C80528" w:rsidP="00AE05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15ABFF" w14:textId="77777777" w:rsidR="00C80528" w:rsidRPr="003B2883" w:rsidRDefault="00C80528" w:rsidP="00AE05BF">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327418B3" w14:textId="77777777" w:rsidR="00C80528" w:rsidRPr="003B2883" w:rsidRDefault="00C80528" w:rsidP="00AE05BF">
            <w:pPr>
              <w:pStyle w:val="TAL"/>
              <w:rPr>
                <w:rFonts w:cs="Arial"/>
                <w:szCs w:val="18"/>
                <w:lang w:eastAsia="zh-CN"/>
              </w:rPr>
            </w:pPr>
          </w:p>
        </w:tc>
      </w:tr>
      <w:tr w:rsidR="00C80528" w:rsidRPr="003B2883" w14:paraId="0A44AD9D"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48326E7" w14:textId="77777777" w:rsidR="00C80528" w:rsidRPr="003B2883" w:rsidRDefault="00C80528" w:rsidP="00AE05BF">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6783B59" w14:textId="77777777" w:rsidR="00C80528" w:rsidRPr="003B2883" w:rsidRDefault="00C80528" w:rsidP="00AE05B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896720" w14:textId="77777777" w:rsidR="00C80528" w:rsidRPr="003B2883" w:rsidRDefault="00C80528" w:rsidP="00AE05B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B460D65" w14:textId="77777777" w:rsidR="00C80528" w:rsidRPr="003B2883" w:rsidRDefault="00C80528" w:rsidP="00AE05B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97C9C35" w14:textId="77777777" w:rsidR="00C80528" w:rsidRPr="003B2883" w:rsidRDefault="00C80528" w:rsidP="00AE05BF">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C815FC9" w14:textId="77777777" w:rsidR="00C80528" w:rsidRPr="003B2883" w:rsidRDefault="00C80528" w:rsidP="00AE05BF">
            <w:pPr>
              <w:pStyle w:val="TAL"/>
              <w:rPr>
                <w:rFonts w:cs="Arial"/>
                <w:szCs w:val="18"/>
                <w:lang w:eastAsia="zh-CN"/>
              </w:rPr>
            </w:pPr>
          </w:p>
        </w:tc>
      </w:tr>
      <w:tr w:rsidR="00C80528" w:rsidRPr="003B2883" w14:paraId="29847F8D"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7C522CD" w14:textId="77777777" w:rsidR="00C80528" w:rsidRPr="003B2883" w:rsidRDefault="00C80528" w:rsidP="00AE05BF">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30D4BFE1" w14:textId="77777777" w:rsidR="00C80528" w:rsidRPr="003B2883" w:rsidRDefault="00C80528" w:rsidP="00AE05BF">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CD1F76C" w14:textId="77777777" w:rsidR="00C80528" w:rsidRPr="003B2883" w:rsidRDefault="00C80528" w:rsidP="00AE05B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0DDE86" w14:textId="77777777" w:rsidR="00C80528" w:rsidRPr="003B2883" w:rsidRDefault="00C80528" w:rsidP="00AE05B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51E90ED" w14:textId="77777777" w:rsidR="00C80528" w:rsidRPr="003B2883" w:rsidRDefault="00C80528" w:rsidP="00AE05BF">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0AA8A33" w14:textId="77777777" w:rsidR="00C80528" w:rsidRPr="003B2883" w:rsidRDefault="00C80528" w:rsidP="00AE05BF">
            <w:pPr>
              <w:pStyle w:val="TAL"/>
              <w:rPr>
                <w:rFonts w:cs="Arial"/>
                <w:szCs w:val="18"/>
              </w:rPr>
            </w:pPr>
          </w:p>
        </w:tc>
      </w:tr>
      <w:tr w:rsidR="00C80528" w:rsidRPr="003B2883" w14:paraId="6C1E049E"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B1E0077" w14:textId="77777777" w:rsidR="00C80528" w:rsidRPr="003B2883" w:rsidRDefault="00C80528" w:rsidP="00AE05BF">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2904BC12" w14:textId="77777777" w:rsidR="00C80528" w:rsidRPr="003B2883" w:rsidRDefault="00C80528" w:rsidP="00AE05BF">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35AFD0D0" w14:textId="77777777" w:rsidR="00C80528" w:rsidRPr="003B2883" w:rsidRDefault="00C80528" w:rsidP="00AE05B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4EA7FF9" w14:textId="77777777" w:rsidR="00C80528" w:rsidRPr="003B2883" w:rsidRDefault="00C80528" w:rsidP="00AE05B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33C4714" w14:textId="77777777" w:rsidR="00C80528" w:rsidRPr="003B2883" w:rsidRDefault="00C80528" w:rsidP="00AE05BF">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5A7F9904" w14:textId="77777777" w:rsidR="00C80528" w:rsidRPr="003B2883" w:rsidRDefault="00C80528" w:rsidP="00AE05BF">
            <w:pPr>
              <w:pStyle w:val="TAL"/>
              <w:rPr>
                <w:rFonts w:cs="Arial"/>
                <w:szCs w:val="18"/>
              </w:rPr>
            </w:pPr>
          </w:p>
        </w:tc>
      </w:tr>
      <w:tr w:rsidR="00C80528" w:rsidRPr="003B2883" w14:paraId="0FDC2A3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6A41D41" w14:textId="77777777" w:rsidR="00C80528" w:rsidRPr="003B2883" w:rsidRDefault="00C80528" w:rsidP="00AE05BF">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1032A31" w14:textId="77777777" w:rsidR="00C80528" w:rsidRPr="003B2883" w:rsidRDefault="00C80528" w:rsidP="00AE05BF">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1768301" w14:textId="77777777" w:rsidR="00C80528" w:rsidRPr="003B2883" w:rsidRDefault="00C80528" w:rsidP="00AE05B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8C71BD" w14:textId="77777777" w:rsidR="00C80528" w:rsidRPr="003B2883" w:rsidRDefault="00C80528" w:rsidP="00AE05B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8F43839" w14:textId="77777777" w:rsidR="00C80528" w:rsidRPr="003B2883" w:rsidRDefault="00C80528" w:rsidP="00AE05BF">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2C1DD75F" w14:textId="77777777" w:rsidR="00C80528" w:rsidRPr="003B2883" w:rsidRDefault="00C80528" w:rsidP="00AE05BF">
            <w:pPr>
              <w:pStyle w:val="TAL"/>
              <w:rPr>
                <w:rFonts w:cs="Arial"/>
                <w:szCs w:val="18"/>
              </w:rPr>
            </w:pPr>
          </w:p>
        </w:tc>
      </w:tr>
      <w:tr w:rsidR="00C80528" w:rsidRPr="003B2883" w14:paraId="14E09046"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C4D07A8" w14:textId="77777777" w:rsidR="00C80528" w:rsidRPr="003B2883" w:rsidRDefault="00C80528" w:rsidP="00AE05B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22B72EE" w14:textId="77777777" w:rsidR="00C80528" w:rsidRPr="003B2883" w:rsidRDefault="00C80528" w:rsidP="00AE05BF">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7E4BF18" w14:textId="77777777" w:rsidR="00C80528" w:rsidRPr="003B2883" w:rsidRDefault="00C80528" w:rsidP="00AE05B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83E31E" w14:textId="77777777" w:rsidR="00C80528" w:rsidRPr="003B2883" w:rsidRDefault="00C80528" w:rsidP="00AE05B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7AD0037" w14:textId="77777777" w:rsidR="00C80528" w:rsidRPr="003B2883" w:rsidRDefault="00C80528" w:rsidP="00AE05BF">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2EE23CF" w14:textId="77777777" w:rsidR="00C80528" w:rsidRPr="003B2883" w:rsidRDefault="00C80528" w:rsidP="00AE05BF">
            <w:pPr>
              <w:pStyle w:val="TAL"/>
              <w:rPr>
                <w:rFonts w:cs="Arial"/>
                <w:szCs w:val="18"/>
              </w:rPr>
            </w:pPr>
          </w:p>
        </w:tc>
      </w:tr>
      <w:tr w:rsidR="00C80528" w:rsidRPr="003B2883" w14:paraId="6F0D9FC1"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60B7944" w14:textId="77777777" w:rsidR="00C80528" w:rsidRPr="003B2883" w:rsidRDefault="00C80528" w:rsidP="00AE05BF">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37E326" w14:textId="77777777" w:rsidR="00C80528" w:rsidRPr="003B2883" w:rsidRDefault="00C80528" w:rsidP="00AE05BF">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11DA2E"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EC0B73" w14:textId="77777777" w:rsidR="00C80528" w:rsidRPr="003B2883" w:rsidRDefault="00C80528" w:rsidP="00AE05B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D801FEE" w14:textId="77777777" w:rsidR="00C80528" w:rsidRDefault="00C80528" w:rsidP="00AE05B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755CF8B" w14:textId="77777777" w:rsidR="00C80528" w:rsidRDefault="00C80528" w:rsidP="00AE05BF">
            <w:pPr>
              <w:pStyle w:val="TAL"/>
            </w:pPr>
          </w:p>
          <w:p w14:paraId="5207D86B" w14:textId="77777777" w:rsidR="00C80528" w:rsidRDefault="00C80528" w:rsidP="00AE05BF">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206614F" w14:textId="77777777" w:rsidR="00C80528" w:rsidRDefault="00C80528" w:rsidP="00AE05BF">
            <w:pPr>
              <w:pStyle w:val="TAL"/>
              <w:rPr>
                <w:rFonts w:cs="Arial"/>
                <w:szCs w:val="18"/>
              </w:rPr>
            </w:pPr>
          </w:p>
          <w:p w14:paraId="19CFBE69" w14:textId="77777777" w:rsidR="00C80528" w:rsidRDefault="00C80528" w:rsidP="00AE05BF">
            <w:pPr>
              <w:pStyle w:val="TAL"/>
              <w:rPr>
                <w:rFonts w:cs="Arial"/>
                <w:szCs w:val="18"/>
              </w:rPr>
            </w:pPr>
            <w:r>
              <w:rPr>
                <w:rFonts w:cs="Arial"/>
                <w:szCs w:val="18"/>
              </w:rPr>
              <w:t>If the source AMF knows the NF type of the NF that created the subscription, this information should also be indicated.</w:t>
            </w:r>
          </w:p>
          <w:p w14:paraId="51C88A26" w14:textId="77777777" w:rsidR="00C80528" w:rsidRPr="003B2883" w:rsidRDefault="00C80528" w:rsidP="00AE05B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568C300" w14:textId="77777777" w:rsidR="00C80528" w:rsidRPr="003B2883" w:rsidRDefault="00C80528" w:rsidP="00AE05BF">
            <w:pPr>
              <w:pStyle w:val="TAL"/>
            </w:pPr>
          </w:p>
        </w:tc>
      </w:tr>
      <w:tr w:rsidR="00C80528" w:rsidRPr="003B2883" w14:paraId="479C42B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8B69743" w14:textId="77777777" w:rsidR="00C80528" w:rsidRPr="003B2883" w:rsidRDefault="00C80528" w:rsidP="00AE05BF">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FD5D1C4" w14:textId="77777777" w:rsidR="00C80528" w:rsidRPr="003B2883" w:rsidRDefault="00C80528" w:rsidP="00AE05BF">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DCF963"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5812BE" w14:textId="77777777" w:rsidR="00C80528" w:rsidRPr="003B2883" w:rsidRDefault="00C80528" w:rsidP="00AE05BF">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DD403AC" w14:textId="77777777" w:rsidR="00C80528" w:rsidRPr="003B2883" w:rsidRDefault="00C80528" w:rsidP="00AE05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99DD90A" w14:textId="77777777" w:rsidR="00C80528" w:rsidRPr="003B2883" w:rsidRDefault="00C80528" w:rsidP="00AE05BF">
            <w:pPr>
              <w:pStyle w:val="TAL"/>
              <w:rPr>
                <w:rFonts w:cs="Arial"/>
                <w:szCs w:val="18"/>
                <w:lang w:eastAsia="zh-CN"/>
              </w:rPr>
            </w:pPr>
          </w:p>
        </w:tc>
      </w:tr>
      <w:tr w:rsidR="00C80528" w:rsidRPr="003B2883" w14:paraId="7DC345DB"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0B7C6B6" w14:textId="77777777" w:rsidR="00C80528" w:rsidRPr="003B2883" w:rsidRDefault="00C80528" w:rsidP="00AE05BF">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54F0D5C" w14:textId="77777777" w:rsidR="00C80528" w:rsidRPr="003B2883" w:rsidRDefault="00C80528" w:rsidP="00AE05BF">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C042B6"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CC141C" w14:textId="77777777" w:rsidR="00C80528" w:rsidRPr="003B2883" w:rsidRDefault="00C80528" w:rsidP="00AE05B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62C67C4" w14:textId="77777777" w:rsidR="00C80528" w:rsidRDefault="00C80528" w:rsidP="00AE05BF">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0958BC3" w14:textId="77777777" w:rsidR="00C80528" w:rsidRDefault="00C80528" w:rsidP="00AE05BF">
            <w:pPr>
              <w:pStyle w:val="TAL"/>
              <w:rPr>
                <w:rFonts w:cs="Arial"/>
                <w:szCs w:val="18"/>
                <w:lang w:val="en-US" w:eastAsia="zh-CN"/>
              </w:rPr>
            </w:pPr>
            <w:r>
              <w:rPr>
                <w:rFonts w:cs="Arial"/>
                <w:szCs w:val="18"/>
                <w:lang w:val="en-US" w:eastAsia="zh-CN"/>
              </w:rPr>
              <w:t>(NOTE 2)</w:t>
            </w:r>
          </w:p>
          <w:p w14:paraId="341FB592" w14:textId="77777777" w:rsidR="00C80528" w:rsidRPr="003B2883" w:rsidRDefault="00C80528" w:rsidP="00AE05B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F857416" w14:textId="77777777" w:rsidR="00C80528" w:rsidRPr="003B2883" w:rsidRDefault="00C80528" w:rsidP="00AE05BF">
            <w:pPr>
              <w:pStyle w:val="TAL"/>
              <w:rPr>
                <w:rFonts w:cs="Arial"/>
                <w:szCs w:val="18"/>
                <w:lang w:eastAsia="zh-CN"/>
              </w:rPr>
            </w:pPr>
          </w:p>
        </w:tc>
      </w:tr>
      <w:tr w:rsidR="00C80528" w:rsidRPr="003B2883" w14:paraId="34656CF0"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75BE8E8" w14:textId="77777777" w:rsidR="00C80528" w:rsidRPr="003B2883" w:rsidRDefault="00C80528" w:rsidP="00AE05BF">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C02D9FC" w14:textId="77777777" w:rsidR="00C80528" w:rsidRPr="003B2883" w:rsidRDefault="00C80528" w:rsidP="00AE05BF">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47159E3" w14:textId="77777777" w:rsidR="00C80528" w:rsidRPr="003B2883" w:rsidRDefault="00C80528" w:rsidP="00AE05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21BEE" w14:textId="77777777" w:rsidR="00C80528" w:rsidRPr="003B2883" w:rsidRDefault="00C80528" w:rsidP="00AE05B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46315B" w14:textId="77777777" w:rsidR="00C80528" w:rsidRPr="003B2883" w:rsidRDefault="00C80528" w:rsidP="00AE05BF">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42E05D3B" w14:textId="77777777" w:rsidR="00C80528" w:rsidRPr="003B2883" w:rsidRDefault="00C80528" w:rsidP="00AE05BF">
            <w:pPr>
              <w:pStyle w:val="TAL"/>
              <w:rPr>
                <w:rFonts w:cs="Arial"/>
                <w:szCs w:val="18"/>
                <w:lang w:eastAsia="zh-CN"/>
              </w:rPr>
            </w:pPr>
          </w:p>
        </w:tc>
      </w:tr>
      <w:tr w:rsidR="00C80528" w:rsidRPr="003B2883" w14:paraId="1F1892E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210F81F" w14:textId="77777777" w:rsidR="00C80528" w:rsidRPr="003B2883" w:rsidRDefault="00C80528" w:rsidP="00AE05BF">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00B9B4C" w14:textId="77777777" w:rsidR="00C80528" w:rsidRPr="003B2883" w:rsidRDefault="00C80528" w:rsidP="00AE05BF">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8518ADF" w14:textId="77777777" w:rsidR="00C80528" w:rsidRPr="003B2883" w:rsidRDefault="00C80528" w:rsidP="00AE05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498C2B" w14:textId="77777777" w:rsidR="00C80528" w:rsidRPr="003B2883" w:rsidRDefault="00C80528" w:rsidP="00AE05B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F930A76" w14:textId="77777777" w:rsidR="00C80528" w:rsidRPr="003B2883" w:rsidRDefault="00C80528" w:rsidP="00AE05BF">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77053D96" w14:textId="77777777" w:rsidR="00C80528" w:rsidRPr="003B2883" w:rsidRDefault="00C80528" w:rsidP="00AE05BF">
            <w:pPr>
              <w:pStyle w:val="TAL"/>
              <w:rPr>
                <w:rFonts w:cs="Arial"/>
                <w:szCs w:val="18"/>
              </w:rPr>
            </w:pPr>
          </w:p>
        </w:tc>
      </w:tr>
      <w:tr w:rsidR="00C80528" w:rsidRPr="003B2883" w14:paraId="56878FD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CC8D262" w14:textId="77777777" w:rsidR="00C80528" w:rsidRPr="003B2883" w:rsidRDefault="00C80528" w:rsidP="00AE05BF">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0F3BB5FF" w14:textId="77777777" w:rsidR="00C80528" w:rsidRPr="003B2883" w:rsidRDefault="00C80528" w:rsidP="00AE05B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0C1BA8D" w14:textId="77777777" w:rsidR="00C80528" w:rsidRPr="003B2883" w:rsidRDefault="00C80528" w:rsidP="00AE05B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E6E91" w14:textId="77777777" w:rsidR="00C80528" w:rsidRPr="003B2883" w:rsidRDefault="00C80528" w:rsidP="00AE05BF">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184851F" w14:textId="77777777" w:rsidR="00C80528" w:rsidRPr="003B2883" w:rsidRDefault="00C80528" w:rsidP="00AE05BF">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3F3D070" w14:textId="77777777" w:rsidR="00C80528" w:rsidRPr="003B2883" w:rsidRDefault="00C80528" w:rsidP="00AE05BF">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B903680" w14:textId="77777777" w:rsidR="00C80528" w:rsidRPr="003B2883" w:rsidRDefault="00C80528" w:rsidP="00AE05BF">
            <w:pPr>
              <w:pStyle w:val="TAL"/>
            </w:pPr>
          </w:p>
        </w:tc>
      </w:tr>
      <w:tr w:rsidR="00C80528" w:rsidRPr="003B2883" w14:paraId="1E157DCB"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29A6D014" w14:textId="77777777" w:rsidR="00C80528" w:rsidRPr="003B2883" w:rsidRDefault="00C80528" w:rsidP="00AE05BF">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F894AFB" w14:textId="77777777" w:rsidR="00C80528" w:rsidRPr="003B2883" w:rsidRDefault="00C80528" w:rsidP="00AE05BF">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510E7678" w14:textId="77777777" w:rsidR="00C80528" w:rsidRPr="003B2883" w:rsidRDefault="00C80528" w:rsidP="00AE05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3BA07" w14:textId="77777777" w:rsidR="00C80528" w:rsidRPr="003B2883" w:rsidRDefault="00C80528" w:rsidP="00AE05B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646F9D" w14:textId="77777777" w:rsidR="00C80528" w:rsidRDefault="00C80528" w:rsidP="00AE05B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91AC867" w14:textId="77777777" w:rsidR="00C80528" w:rsidRPr="00FA0BAE" w:rsidRDefault="00C80528" w:rsidP="00AE05BF">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387069C" w14:textId="77777777" w:rsidR="00C80528" w:rsidRDefault="00C80528" w:rsidP="00AE05BF">
            <w:pPr>
              <w:pStyle w:val="TAL"/>
              <w:keepNext w:val="0"/>
              <w:keepLines w:val="0"/>
              <w:widowControl w:val="0"/>
              <w:rPr>
                <w:rFonts w:cs="Arial"/>
                <w:szCs w:val="18"/>
                <w:lang w:eastAsia="zh-CN"/>
              </w:rPr>
            </w:pPr>
          </w:p>
        </w:tc>
      </w:tr>
      <w:tr w:rsidR="00C80528" w:rsidRPr="003B2883" w14:paraId="6E59A251"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987969C" w14:textId="77777777" w:rsidR="00C80528" w:rsidRDefault="00C80528" w:rsidP="00AE05BF">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1A9AB8D" w14:textId="77777777" w:rsidR="00C80528" w:rsidRDefault="00C80528" w:rsidP="00AE05BF">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052701A4" w14:textId="77777777" w:rsidR="00C80528" w:rsidRDefault="00C80528" w:rsidP="00AE05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7693A5" w14:textId="77777777" w:rsidR="00C80528" w:rsidRDefault="00C80528" w:rsidP="00AE05B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0AFB15" w14:textId="77777777" w:rsidR="00C80528" w:rsidRDefault="00C80528" w:rsidP="00AE05B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44F1BD1" w14:textId="77777777" w:rsidR="00C80528" w:rsidRPr="00FA0BAE" w:rsidRDefault="00C80528" w:rsidP="00AE05BF">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9EAC377" w14:textId="77777777" w:rsidR="00C80528" w:rsidRDefault="00C80528" w:rsidP="00AE05BF">
            <w:pPr>
              <w:pStyle w:val="TAL"/>
              <w:keepNext w:val="0"/>
              <w:keepLines w:val="0"/>
              <w:widowControl w:val="0"/>
              <w:rPr>
                <w:rFonts w:cs="Arial"/>
                <w:szCs w:val="18"/>
                <w:lang w:eastAsia="zh-CN"/>
              </w:rPr>
            </w:pPr>
          </w:p>
        </w:tc>
      </w:tr>
      <w:tr w:rsidR="00C80528" w:rsidRPr="003B2883" w14:paraId="4C02B2A9"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FB4E174" w14:textId="77777777" w:rsidR="00C80528" w:rsidRDefault="00C80528" w:rsidP="00AE05BF">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93A0BDC" w14:textId="77777777" w:rsidR="00C80528" w:rsidRDefault="00C80528" w:rsidP="00AE05BF">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2E5E658" w14:textId="77777777" w:rsidR="00C80528" w:rsidRDefault="00C80528" w:rsidP="00AE05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C27543" w14:textId="77777777" w:rsidR="00C80528" w:rsidRDefault="00C80528" w:rsidP="00AE05B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198D7E" w14:textId="77777777" w:rsidR="00C80528" w:rsidRDefault="00C80528" w:rsidP="00AE05B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A55E1CD" w14:textId="77777777" w:rsidR="00C80528" w:rsidRPr="00FA0BAE" w:rsidRDefault="00C80528" w:rsidP="00AE05BF">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4BC47D2B" w14:textId="77777777" w:rsidR="00C80528" w:rsidRDefault="00C80528" w:rsidP="00AE05BF">
            <w:pPr>
              <w:pStyle w:val="TAL"/>
              <w:keepNext w:val="0"/>
              <w:keepLines w:val="0"/>
              <w:widowControl w:val="0"/>
              <w:rPr>
                <w:rFonts w:cs="Arial"/>
                <w:szCs w:val="18"/>
                <w:lang w:eastAsia="zh-CN"/>
              </w:rPr>
            </w:pPr>
          </w:p>
        </w:tc>
      </w:tr>
      <w:tr w:rsidR="00C80528" w:rsidRPr="003B2883" w14:paraId="1EDF1B45"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E8CE7A5" w14:textId="77777777" w:rsidR="00C80528" w:rsidRDefault="00C80528" w:rsidP="00AE05BF">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1E9F6E26" w14:textId="77777777" w:rsidR="00C80528" w:rsidRDefault="00C80528" w:rsidP="00AE05BF">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516D09" w14:textId="77777777" w:rsidR="00C80528" w:rsidRDefault="00C80528" w:rsidP="00AE05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0EC2D" w14:textId="77777777" w:rsidR="00C80528" w:rsidRDefault="00C80528" w:rsidP="00AE05B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D01687F" w14:textId="77777777" w:rsidR="00C80528" w:rsidRDefault="00C80528" w:rsidP="00AE05B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A128437" w14:textId="77777777" w:rsidR="00C80528" w:rsidRPr="00FA0BAE" w:rsidRDefault="00C80528" w:rsidP="00AE05BF">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0366EEAD" w14:textId="77777777" w:rsidR="00C80528" w:rsidRDefault="00C80528" w:rsidP="00AE05BF">
            <w:pPr>
              <w:pStyle w:val="TAL"/>
              <w:keepNext w:val="0"/>
              <w:keepLines w:val="0"/>
              <w:widowControl w:val="0"/>
              <w:rPr>
                <w:rFonts w:cs="Arial"/>
                <w:szCs w:val="18"/>
                <w:lang w:eastAsia="zh-CN"/>
              </w:rPr>
            </w:pPr>
          </w:p>
        </w:tc>
      </w:tr>
      <w:tr w:rsidR="00C80528" w:rsidRPr="003B2883" w14:paraId="12985BB7"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025F749" w14:textId="77777777" w:rsidR="00C80528" w:rsidRDefault="00C80528" w:rsidP="00AE05BF">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B8CA7D2" w14:textId="77777777" w:rsidR="00C80528" w:rsidRDefault="00C80528" w:rsidP="00AE05BF">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0F30AD" w14:textId="77777777" w:rsidR="00C80528" w:rsidRDefault="00C80528" w:rsidP="00AE05B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CB53C3" w14:textId="77777777" w:rsidR="00C80528" w:rsidRDefault="00C80528" w:rsidP="00AE05BF">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1E591D6F" w14:textId="77777777" w:rsidR="00C80528" w:rsidRDefault="00C80528" w:rsidP="00AE05BF">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5BCAEAA3" w14:textId="77777777" w:rsidR="00C80528" w:rsidRDefault="00C80528" w:rsidP="00AE05BF">
            <w:pPr>
              <w:pStyle w:val="TAL"/>
              <w:keepNext w:val="0"/>
              <w:keepLines w:val="0"/>
              <w:widowControl w:val="0"/>
            </w:pPr>
            <w:r>
              <w:t>CIOT</w:t>
            </w:r>
          </w:p>
        </w:tc>
      </w:tr>
      <w:tr w:rsidR="00C80528" w:rsidRPr="003B2883" w14:paraId="337D3E0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A032F8D" w14:textId="77777777" w:rsidR="00C80528" w:rsidRDefault="00C80528" w:rsidP="00AE05BF">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7443DA4" w14:textId="77777777" w:rsidR="00C80528" w:rsidRDefault="00C80528" w:rsidP="00AE05B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FFD9B83" w14:textId="77777777" w:rsidR="00C80528" w:rsidRDefault="00C80528" w:rsidP="00AE05B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43CFBF" w14:textId="77777777" w:rsidR="00C80528" w:rsidRDefault="00C80528" w:rsidP="00AE05B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6785C673" w14:textId="77777777" w:rsidR="00C80528" w:rsidRDefault="00C80528" w:rsidP="00AE05BF">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21B118E" w14:textId="77777777" w:rsidR="00C80528" w:rsidRPr="003B2883" w:rsidRDefault="00C80528" w:rsidP="00AE05BF">
            <w:pPr>
              <w:pStyle w:val="TAL"/>
              <w:keepNext w:val="0"/>
              <w:keepLines w:val="0"/>
              <w:widowControl w:val="0"/>
              <w:rPr>
                <w:rFonts w:cs="Arial"/>
                <w:szCs w:val="18"/>
              </w:rPr>
            </w:pPr>
          </w:p>
        </w:tc>
      </w:tr>
      <w:tr w:rsidR="00C80528" w:rsidRPr="003B2883" w14:paraId="33825130"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66C0F997" w14:textId="77777777" w:rsidR="00C80528" w:rsidRDefault="00C80528" w:rsidP="00AE05BF">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4340367" w14:textId="77777777" w:rsidR="00C80528" w:rsidRDefault="00C80528" w:rsidP="00AE05B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A734F53" w14:textId="77777777" w:rsidR="00C80528" w:rsidRDefault="00C80528" w:rsidP="00AE05B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B6F2E1" w14:textId="77777777" w:rsidR="00C80528" w:rsidRDefault="00C80528" w:rsidP="00AE05B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9905F68" w14:textId="77777777" w:rsidR="00C80528" w:rsidRDefault="00C80528" w:rsidP="00AE05BF">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2A8DF10" w14:textId="77777777" w:rsidR="00C80528" w:rsidRPr="003B2883" w:rsidRDefault="00C80528" w:rsidP="00AE05BF">
            <w:pPr>
              <w:pStyle w:val="TAL"/>
              <w:keepNext w:val="0"/>
              <w:keepLines w:val="0"/>
              <w:widowControl w:val="0"/>
              <w:rPr>
                <w:rFonts w:cs="Arial"/>
                <w:szCs w:val="18"/>
              </w:rPr>
            </w:pPr>
          </w:p>
        </w:tc>
      </w:tr>
      <w:tr w:rsidR="00C80528" w:rsidRPr="003B2883" w14:paraId="7D8B152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29717941" w14:textId="77777777" w:rsidR="00C80528" w:rsidRDefault="00C80528" w:rsidP="00AE05BF">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1456BCA" w14:textId="77777777" w:rsidR="00C80528" w:rsidRPr="003B2883" w:rsidRDefault="00C80528" w:rsidP="00AE05BF">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5F44C832" w14:textId="77777777" w:rsidR="00C80528" w:rsidRPr="003B2883" w:rsidRDefault="00C80528" w:rsidP="00AE05B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11F9F" w14:textId="77777777" w:rsidR="00C80528" w:rsidRPr="003B2883" w:rsidRDefault="00C80528" w:rsidP="00AE05B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7E70CEC" w14:textId="77777777" w:rsidR="00C80528" w:rsidRDefault="00C80528" w:rsidP="00AE05B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5E7A4D0" w14:textId="77777777" w:rsidR="00C80528" w:rsidRPr="003B2883" w:rsidRDefault="00C80528" w:rsidP="00AE05BF">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2AA6255" w14:textId="77777777" w:rsidR="00C80528" w:rsidRPr="003B2883" w:rsidRDefault="00C80528" w:rsidP="00AE05BF">
            <w:pPr>
              <w:pStyle w:val="TAL"/>
              <w:keepNext w:val="0"/>
              <w:keepLines w:val="0"/>
              <w:widowControl w:val="0"/>
              <w:rPr>
                <w:rFonts w:cs="Arial"/>
                <w:szCs w:val="18"/>
              </w:rPr>
            </w:pPr>
          </w:p>
        </w:tc>
      </w:tr>
      <w:tr w:rsidR="00C80528" w:rsidRPr="003B2883" w14:paraId="3F51BA2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BB7041B" w14:textId="77777777" w:rsidR="00C80528" w:rsidRDefault="00C80528" w:rsidP="00AE05BF">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17256DBB" w14:textId="77777777" w:rsidR="00C80528" w:rsidRDefault="00C80528" w:rsidP="00AE05B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EF6452" w14:textId="77777777" w:rsidR="00C80528" w:rsidRDefault="00C80528" w:rsidP="00AE05B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7E858E9" w14:textId="77777777" w:rsidR="00C80528" w:rsidRDefault="00C80528" w:rsidP="00AE05B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7A7A230" w14:textId="77777777" w:rsidR="00C80528" w:rsidRDefault="00C80528" w:rsidP="00AE05BF">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1505C01D" w14:textId="77777777" w:rsidR="00C80528" w:rsidRDefault="00C80528" w:rsidP="00AE05BF">
            <w:pPr>
              <w:pStyle w:val="TAL"/>
              <w:keepNext w:val="0"/>
              <w:keepLines w:val="0"/>
              <w:widowControl w:val="0"/>
            </w:pPr>
          </w:p>
          <w:p w14:paraId="18A7E69D" w14:textId="77777777" w:rsidR="00C80528" w:rsidRDefault="00C80528" w:rsidP="00AE05BF">
            <w:pPr>
              <w:pStyle w:val="TAL"/>
              <w:keepNext w:val="0"/>
              <w:keepLines w:val="0"/>
              <w:widowControl w:val="0"/>
            </w:pPr>
            <w:r>
              <w:t>When present, this IE shall be set as following:</w:t>
            </w:r>
          </w:p>
          <w:p w14:paraId="7C46D2D9" w14:textId="77777777" w:rsidR="00C80528" w:rsidRDefault="00C80528" w:rsidP="00AE05BF">
            <w:pPr>
              <w:pStyle w:val="TAL"/>
              <w:keepNext w:val="0"/>
              <w:keepLines w:val="0"/>
              <w:widowControl w:val="0"/>
            </w:pPr>
            <w:r>
              <w:t>- true: the UE is a Category M UE</w:t>
            </w:r>
          </w:p>
          <w:p w14:paraId="4413C96A" w14:textId="77777777" w:rsidR="00C80528" w:rsidRDefault="00C80528" w:rsidP="00AE05BF">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622C7A4" w14:textId="77777777" w:rsidR="00C80528" w:rsidRPr="003B2883" w:rsidRDefault="00C80528" w:rsidP="00AE05BF">
            <w:pPr>
              <w:pStyle w:val="TAL"/>
              <w:keepNext w:val="0"/>
              <w:keepLines w:val="0"/>
              <w:widowControl w:val="0"/>
              <w:rPr>
                <w:rFonts w:cs="Arial"/>
                <w:szCs w:val="18"/>
              </w:rPr>
            </w:pPr>
          </w:p>
        </w:tc>
      </w:tr>
      <w:tr w:rsidR="00C80528" w:rsidRPr="003B2883" w14:paraId="1AD736C8"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D5ECF92" w14:textId="77777777" w:rsidR="00C80528" w:rsidRDefault="00C80528" w:rsidP="00AE05BF">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794DDB5E" w14:textId="77777777" w:rsidR="00C80528" w:rsidRDefault="00C80528" w:rsidP="00AE05BF">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E5A25B" w14:textId="77777777" w:rsidR="00C80528" w:rsidRDefault="00C80528" w:rsidP="00AE05B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92449E" w14:textId="77777777" w:rsidR="00C80528" w:rsidRDefault="00C80528" w:rsidP="00AE05B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5F26C9" w14:textId="77777777" w:rsidR="00C80528" w:rsidRDefault="00C80528" w:rsidP="00AE05BF">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15FA823" w14:textId="77777777" w:rsidR="00C80528" w:rsidRDefault="00C80528" w:rsidP="00AE05BF">
            <w:pPr>
              <w:pStyle w:val="TAL"/>
              <w:keepNext w:val="0"/>
              <w:keepLines w:val="0"/>
              <w:widowControl w:val="0"/>
            </w:pPr>
          </w:p>
          <w:p w14:paraId="5DC22C9E" w14:textId="77777777" w:rsidR="00C80528" w:rsidRDefault="00C80528" w:rsidP="00AE05BF">
            <w:pPr>
              <w:pStyle w:val="TAL"/>
              <w:keepNext w:val="0"/>
              <w:keepLines w:val="0"/>
              <w:widowControl w:val="0"/>
            </w:pPr>
            <w:r>
              <w:t>When present, this IE shall be set as following:</w:t>
            </w:r>
          </w:p>
          <w:p w14:paraId="7D36846F" w14:textId="77777777" w:rsidR="00C80528" w:rsidRDefault="00C80528" w:rsidP="00AE05BF">
            <w:pPr>
              <w:pStyle w:val="TAL"/>
              <w:keepNext w:val="0"/>
              <w:keepLines w:val="0"/>
              <w:widowControl w:val="0"/>
            </w:pPr>
            <w:r>
              <w:t xml:space="preserve">- true: the UE is a NR </w:t>
            </w:r>
            <w:proofErr w:type="spellStart"/>
            <w:r>
              <w:t>RedCap</w:t>
            </w:r>
            <w:proofErr w:type="spellEnd"/>
            <w:r>
              <w:t xml:space="preserve"> UE</w:t>
            </w:r>
          </w:p>
          <w:p w14:paraId="2F838AC4" w14:textId="77777777" w:rsidR="00C80528" w:rsidRDefault="00C80528" w:rsidP="00AE05BF">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646F3F2B" w14:textId="77777777" w:rsidR="00C80528" w:rsidRPr="003B2883" w:rsidRDefault="00C80528" w:rsidP="00AE05BF">
            <w:pPr>
              <w:pStyle w:val="TAL"/>
              <w:keepNext w:val="0"/>
              <w:keepLines w:val="0"/>
              <w:widowControl w:val="0"/>
              <w:rPr>
                <w:rFonts w:cs="Arial"/>
                <w:szCs w:val="18"/>
              </w:rPr>
            </w:pPr>
          </w:p>
        </w:tc>
      </w:tr>
      <w:tr w:rsidR="00C80528" w:rsidRPr="003B2883" w14:paraId="4A5D407B" w14:textId="77777777" w:rsidTr="00AE05BF">
        <w:trPr>
          <w:jc w:val="center"/>
          <w:ins w:id="53" w:author="CT4#123-Huawei" w:date="2024-05-13T17:18:00Z"/>
        </w:trPr>
        <w:tc>
          <w:tcPr>
            <w:tcW w:w="1911" w:type="dxa"/>
            <w:tcBorders>
              <w:top w:val="single" w:sz="4" w:space="0" w:color="auto"/>
              <w:left w:val="single" w:sz="4" w:space="0" w:color="auto"/>
              <w:bottom w:val="single" w:sz="4" w:space="0" w:color="auto"/>
              <w:right w:val="single" w:sz="4" w:space="0" w:color="auto"/>
            </w:tcBorders>
          </w:tcPr>
          <w:p w14:paraId="5BD4D988" w14:textId="13561AB0" w:rsidR="00C80528" w:rsidRDefault="00C80528" w:rsidP="00C80528">
            <w:pPr>
              <w:pStyle w:val="TAL"/>
              <w:rPr>
                <w:ins w:id="54" w:author="CT4#123-Huawei" w:date="2024-05-13T17:18:00Z"/>
                <w:lang w:eastAsia="zh-CN"/>
              </w:rPr>
            </w:pPr>
            <w:proofErr w:type="spellStart"/>
            <w:ins w:id="55" w:author="CT4#123-Huawei" w:date="2024-05-13T17:18:00Z">
              <w:r>
                <w:rPr>
                  <w:lang w:eastAsia="zh-CN"/>
                </w:rPr>
                <w:lastRenderedPageBreak/>
                <w:t>eRedCapInd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FAA0E86" w14:textId="52722B70" w:rsidR="00C80528" w:rsidRDefault="00C80528" w:rsidP="00C80528">
            <w:pPr>
              <w:pStyle w:val="TAL"/>
              <w:rPr>
                <w:ins w:id="56" w:author="CT4#123-Huawei" w:date="2024-05-13T17:18:00Z"/>
                <w:lang w:eastAsia="zh-CN"/>
              </w:rPr>
            </w:pPr>
            <w:proofErr w:type="spellStart"/>
            <w:ins w:id="57" w:author="CT4#123-Huawei" w:date="2024-05-13T17:18:00Z">
              <w:r>
                <w:rPr>
                  <w:rFonts w:hint="eastAsia"/>
                  <w:lang w:eastAsia="zh-CN"/>
                </w:rPr>
                <w:t>b</w:t>
              </w:r>
              <w:r>
                <w:rPr>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FBF589" w14:textId="00F9395D" w:rsidR="00C80528" w:rsidRDefault="00C80528" w:rsidP="00C80528">
            <w:pPr>
              <w:pStyle w:val="TAC"/>
              <w:rPr>
                <w:ins w:id="58" w:author="CT4#123-Huawei" w:date="2024-05-13T17:18:00Z"/>
                <w:lang w:eastAsia="zh-CN"/>
              </w:rPr>
            </w:pPr>
            <w:ins w:id="59" w:author="CT4#123-Huawei" w:date="2024-05-13T17:1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2074DDB" w14:textId="741A57CF" w:rsidR="00C80528" w:rsidRDefault="00C80528" w:rsidP="00C80528">
            <w:pPr>
              <w:pStyle w:val="TAL"/>
              <w:rPr>
                <w:ins w:id="60" w:author="CT4#123-Huawei" w:date="2024-05-13T17:18:00Z"/>
                <w:lang w:eastAsia="zh-CN"/>
              </w:rPr>
            </w:pPr>
            <w:ins w:id="61" w:author="CT4#123-Huawei" w:date="2024-05-13T17:18:00Z">
              <w:r>
                <w:rPr>
                  <w:rFonts w:hint="eastAsia"/>
                  <w:lang w:eastAsia="zh-CN"/>
                </w:rPr>
                <w:t>0</w:t>
              </w:r>
              <w:r>
                <w:rPr>
                  <w:lang w:eastAsia="zh-CN"/>
                </w:rPr>
                <w:t>..1</w:t>
              </w:r>
            </w:ins>
          </w:p>
        </w:tc>
        <w:tc>
          <w:tcPr>
            <w:tcW w:w="3792" w:type="dxa"/>
            <w:tcBorders>
              <w:top w:val="single" w:sz="4" w:space="0" w:color="auto"/>
              <w:left w:val="single" w:sz="4" w:space="0" w:color="auto"/>
              <w:bottom w:val="single" w:sz="4" w:space="0" w:color="auto"/>
              <w:right w:val="single" w:sz="4" w:space="0" w:color="auto"/>
            </w:tcBorders>
          </w:tcPr>
          <w:p w14:paraId="31A794CA" w14:textId="65757C41" w:rsidR="00C80528" w:rsidRDefault="00C80528" w:rsidP="00C80528">
            <w:pPr>
              <w:pStyle w:val="TAL"/>
              <w:keepNext w:val="0"/>
              <w:keepLines w:val="0"/>
              <w:widowControl w:val="0"/>
              <w:rPr>
                <w:ins w:id="62" w:author="CT4#123-Huawei" w:date="2024-05-13T17:18:00Z"/>
              </w:rPr>
            </w:pPr>
            <w:ins w:id="63" w:author="CT4#123-Huawei" w:date="2024-05-13T17:18:00Z">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ins>
            <w:ins w:id="64" w:author="rev1" w:date="2024-05-29T08:18:00Z">
              <w:r w:rsidR="00953F26">
                <w:rPr>
                  <w:rFonts w:cs="Arial"/>
                </w:rPr>
                <w:t xml:space="preserve">clause 5.41 of </w:t>
              </w:r>
            </w:ins>
            <w:ins w:id="65" w:author="CT4#123-Huawei" w:date="2024-05-13T17:18:00Z">
              <w:r>
                <w:t>3GPP TS 23.50</w:t>
              </w:r>
            </w:ins>
            <w:ins w:id="66" w:author="CT4#123-Huawei" w:date="2024-05-13T17:28:00Z">
              <w:r w:rsidR="00754337">
                <w:t>1</w:t>
              </w:r>
            </w:ins>
            <w:ins w:id="67" w:author="CT4#123-Huawei" w:date="2024-05-13T17:18:00Z">
              <w:r>
                <w:t> [</w:t>
              </w:r>
            </w:ins>
            <w:ins w:id="68" w:author="CT4#123-Huawei" w:date="2024-05-13T17:28:00Z">
              <w:r w:rsidR="00754337">
                <w:t>2</w:t>
              </w:r>
            </w:ins>
            <w:ins w:id="69" w:author="CT4#123-Huawei" w:date="2024-05-13T17:18:00Z">
              <w:r>
                <w:t>].</w:t>
              </w:r>
            </w:ins>
          </w:p>
          <w:p w14:paraId="0503E0AE" w14:textId="77777777" w:rsidR="00C80528" w:rsidRDefault="00C80528" w:rsidP="00C80528">
            <w:pPr>
              <w:pStyle w:val="TAL"/>
              <w:keepNext w:val="0"/>
              <w:keepLines w:val="0"/>
              <w:widowControl w:val="0"/>
              <w:rPr>
                <w:ins w:id="70" w:author="CT4#123-Huawei" w:date="2024-05-13T17:18:00Z"/>
              </w:rPr>
            </w:pPr>
          </w:p>
          <w:p w14:paraId="00CF17C8" w14:textId="77777777" w:rsidR="00C80528" w:rsidRDefault="00C80528" w:rsidP="00C80528">
            <w:pPr>
              <w:pStyle w:val="TAL"/>
              <w:keepNext w:val="0"/>
              <w:keepLines w:val="0"/>
              <w:widowControl w:val="0"/>
              <w:rPr>
                <w:ins w:id="71" w:author="CT4#123-Huawei" w:date="2024-05-13T17:18:00Z"/>
              </w:rPr>
            </w:pPr>
            <w:ins w:id="72" w:author="CT4#123-Huawei" w:date="2024-05-13T17:18:00Z">
              <w:r>
                <w:t>When present, this IE shall be set as following:</w:t>
              </w:r>
            </w:ins>
          </w:p>
          <w:p w14:paraId="23CFF959" w14:textId="2B72C4ED" w:rsidR="00C80528" w:rsidRDefault="00C80528" w:rsidP="00C80528">
            <w:pPr>
              <w:pStyle w:val="TAL"/>
              <w:keepNext w:val="0"/>
              <w:keepLines w:val="0"/>
              <w:widowControl w:val="0"/>
              <w:rPr>
                <w:ins w:id="73" w:author="CT4#123-Huawei" w:date="2024-05-13T17:18:00Z"/>
              </w:rPr>
            </w:pPr>
            <w:ins w:id="74" w:author="CT4#123-Huawei" w:date="2024-05-13T17:18:00Z">
              <w:r>
                <w:t xml:space="preserve">- true: the UE is a NR </w:t>
              </w:r>
            </w:ins>
            <w:proofErr w:type="spellStart"/>
            <w:ins w:id="75" w:author="CT4#123-Huawei" w:date="2024-05-13T17:19:00Z">
              <w:r>
                <w:t>e</w:t>
              </w:r>
            </w:ins>
            <w:ins w:id="76" w:author="CT4#123-Huawei" w:date="2024-05-13T17:18:00Z">
              <w:r>
                <w:t>RedCap</w:t>
              </w:r>
              <w:proofErr w:type="spellEnd"/>
              <w:r>
                <w:t xml:space="preserve"> UE</w:t>
              </w:r>
            </w:ins>
          </w:p>
          <w:p w14:paraId="0D42902C" w14:textId="4DA4197E" w:rsidR="00C80528" w:rsidRDefault="00C80528" w:rsidP="00C80528">
            <w:pPr>
              <w:pStyle w:val="TAL"/>
              <w:keepNext w:val="0"/>
              <w:keepLines w:val="0"/>
              <w:widowControl w:val="0"/>
              <w:rPr>
                <w:ins w:id="77" w:author="CT4#123-Huawei" w:date="2024-05-13T17:18:00Z"/>
                <w:rFonts w:cs="Arial"/>
                <w:szCs w:val="18"/>
              </w:rPr>
            </w:pPr>
            <w:ins w:id="78" w:author="CT4#123-Huawei" w:date="2024-05-13T17:18:00Z">
              <w:r>
                <w:t xml:space="preserve">- false (default): this UE is not a NR </w:t>
              </w:r>
            </w:ins>
            <w:proofErr w:type="spellStart"/>
            <w:ins w:id="79" w:author="CT4#123-Huawei" w:date="2024-05-13T17:19:00Z">
              <w:r>
                <w:t>e</w:t>
              </w:r>
            </w:ins>
            <w:ins w:id="80" w:author="CT4#123-Huawei" w:date="2024-05-13T17:18:00Z">
              <w:r>
                <w:t>RedCap</w:t>
              </w:r>
              <w:proofErr w:type="spellEnd"/>
              <w:r>
                <w:t xml:space="preserve"> UE.</w:t>
              </w:r>
            </w:ins>
          </w:p>
        </w:tc>
        <w:tc>
          <w:tcPr>
            <w:tcW w:w="1311" w:type="dxa"/>
            <w:tcBorders>
              <w:top w:val="single" w:sz="4" w:space="0" w:color="auto"/>
              <w:left w:val="single" w:sz="4" w:space="0" w:color="auto"/>
              <w:bottom w:val="single" w:sz="4" w:space="0" w:color="auto"/>
              <w:right w:val="single" w:sz="4" w:space="0" w:color="auto"/>
            </w:tcBorders>
          </w:tcPr>
          <w:p w14:paraId="4DA191A5" w14:textId="77777777" w:rsidR="00C80528" w:rsidRPr="003B2883" w:rsidRDefault="00C80528" w:rsidP="00C80528">
            <w:pPr>
              <w:pStyle w:val="TAL"/>
              <w:keepNext w:val="0"/>
              <w:keepLines w:val="0"/>
              <w:widowControl w:val="0"/>
              <w:rPr>
                <w:ins w:id="81" w:author="CT4#123-Huawei" w:date="2024-05-13T17:18:00Z"/>
                <w:rFonts w:cs="Arial"/>
                <w:szCs w:val="18"/>
              </w:rPr>
            </w:pPr>
          </w:p>
        </w:tc>
      </w:tr>
      <w:tr w:rsidR="00C80528" w:rsidRPr="003B2883" w14:paraId="36A5BD10"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D5D482F" w14:textId="77777777" w:rsidR="00C80528" w:rsidRDefault="00C80528" w:rsidP="00C80528">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EA70F64" w14:textId="77777777" w:rsidR="00C80528" w:rsidRDefault="00C80528" w:rsidP="00C80528">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3A061A6A" w14:textId="77777777" w:rsidR="00C80528" w:rsidRDefault="00C80528" w:rsidP="00C8052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3018FF" w14:textId="77777777" w:rsidR="00C80528" w:rsidRDefault="00C80528" w:rsidP="00C8052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B3BA2DD" w14:textId="77777777" w:rsidR="00C80528" w:rsidRDefault="00C80528" w:rsidP="00C80528">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9E3C2EA" w14:textId="77777777" w:rsidR="00C80528" w:rsidRDefault="00C80528" w:rsidP="00C80528">
            <w:pPr>
              <w:pStyle w:val="TAL"/>
              <w:keepNext w:val="0"/>
              <w:keepLines w:val="0"/>
              <w:widowControl w:val="0"/>
              <w:rPr>
                <w:rFonts w:cs="Arial"/>
                <w:szCs w:val="18"/>
              </w:rPr>
            </w:pPr>
          </w:p>
          <w:p w14:paraId="21B9618D" w14:textId="77777777" w:rsidR="00C80528" w:rsidRDefault="00C80528" w:rsidP="00C80528">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5FE03031" w14:textId="77777777" w:rsidR="00C80528" w:rsidRPr="003B2883" w:rsidRDefault="00C80528" w:rsidP="00C80528">
            <w:pPr>
              <w:pStyle w:val="TAL"/>
              <w:keepNext w:val="0"/>
              <w:keepLines w:val="0"/>
              <w:widowControl w:val="0"/>
              <w:rPr>
                <w:rFonts w:cs="Arial"/>
                <w:szCs w:val="18"/>
              </w:rPr>
            </w:pPr>
          </w:p>
        </w:tc>
      </w:tr>
      <w:tr w:rsidR="00C80528" w:rsidRPr="003B2883" w14:paraId="7FFA5582"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F52F2EC" w14:textId="77777777" w:rsidR="00C80528" w:rsidRDefault="00C80528" w:rsidP="00C80528">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7C3DEE9E" w14:textId="77777777" w:rsidR="00C80528" w:rsidRDefault="00C80528" w:rsidP="00C80528">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EF82E03" w14:textId="77777777" w:rsidR="00C80528" w:rsidRDefault="00C80528" w:rsidP="00C80528">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20A2ACA" w14:textId="77777777" w:rsidR="00C80528" w:rsidRDefault="00C80528" w:rsidP="00C80528">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1B187169" w14:textId="77777777" w:rsidR="00C80528" w:rsidRDefault="00C80528" w:rsidP="00C80528">
            <w:pPr>
              <w:pStyle w:val="TAL"/>
              <w:rPr>
                <w:rFonts w:cs="Arial"/>
                <w:szCs w:val="18"/>
              </w:rPr>
            </w:pPr>
            <w:r w:rsidRPr="006A7EE2">
              <w:rPr>
                <w:rFonts w:cs="Arial"/>
                <w:szCs w:val="18"/>
              </w:rPr>
              <w:t>Closed Access Group Data</w:t>
            </w:r>
          </w:p>
          <w:p w14:paraId="13C37D73" w14:textId="77777777" w:rsidR="00C80528" w:rsidRDefault="00C80528" w:rsidP="00C80528">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4DB05003" w14:textId="77777777" w:rsidR="00C80528" w:rsidRPr="003B2883" w:rsidRDefault="00C80528" w:rsidP="00C80528">
            <w:pPr>
              <w:pStyle w:val="TAL"/>
              <w:keepNext w:val="0"/>
              <w:keepLines w:val="0"/>
              <w:widowControl w:val="0"/>
              <w:rPr>
                <w:rFonts w:cs="Arial"/>
                <w:szCs w:val="18"/>
              </w:rPr>
            </w:pPr>
            <w:r>
              <w:t>NPN</w:t>
            </w:r>
          </w:p>
        </w:tc>
      </w:tr>
      <w:tr w:rsidR="00C80528" w:rsidRPr="003B2883" w14:paraId="1DCF69B4"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1AF54F0" w14:textId="77777777" w:rsidR="00C80528" w:rsidRPr="006A7EE2" w:rsidRDefault="00C80528" w:rsidP="00C80528">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7E5A46A3" w14:textId="77777777" w:rsidR="00C80528" w:rsidRPr="006A7EE2" w:rsidRDefault="00C80528" w:rsidP="00C8052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54D80B" w14:textId="77777777" w:rsidR="00C80528" w:rsidRPr="006A7EE2" w:rsidRDefault="00C80528" w:rsidP="00C8052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F10F84" w14:textId="77777777" w:rsidR="00C80528" w:rsidRPr="006A7EE2" w:rsidRDefault="00C80528" w:rsidP="00C8052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FECF58C" w14:textId="77777777" w:rsidR="00C80528" w:rsidRDefault="00C80528" w:rsidP="00C8052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094D759" w14:textId="77777777" w:rsidR="00C80528" w:rsidRDefault="00C80528" w:rsidP="00C80528">
            <w:pPr>
              <w:pStyle w:val="TAL"/>
              <w:keepNext w:val="0"/>
              <w:keepLines w:val="0"/>
              <w:widowControl w:val="0"/>
              <w:rPr>
                <w:rFonts w:cs="Arial"/>
                <w:szCs w:val="18"/>
              </w:rPr>
            </w:pPr>
          </w:p>
          <w:p w14:paraId="791642DA" w14:textId="77777777" w:rsidR="00C80528" w:rsidRDefault="00C80528" w:rsidP="00C80528">
            <w:pPr>
              <w:pStyle w:val="TAL"/>
              <w:keepNext w:val="0"/>
              <w:keepLines w:val="0"/>
              <w:widowControl w:val="0"/>
            </w:pPr>
            <w:r>
              <w:t>When present, this IE shall be set as following:</w:t>
            </w:r>
          </w:p>
          <w:p w14:paraId="660F9702" w14:textId="77777777" w:rsidR="00C80528" w:rsidRDefault="00C80528" w:rsidP="00C80528">
            <w:pPr>
              <w:pStyle w:val="TAL"/>
              <w:keepNext w:val="0"/>
              <w:keepLines w:val="0"/>
              <w:widowControl w:val="0"/>
            </w:pPr>
            <w:r>
              <w:t xml:space="preserve">- true: </w:t>
            </w:r>
            <w:proofErr w:type="gramStart"/>
            <w:r>
              <w:t>management based</w:t>
            </w:r>
            <w:proofErr w:type="gramEnd"/>
            <w:r>
              <w:t xml:space="preserve"> MDT is allowed.</w:t>
            </w:r>
          </w:p>
          <w:p w14:paraId="7F2124A1" w14:textId="77777777" w:rsidR="00C80528" w:rsidRPr="006A7EE2" w:rsidRDefault="00C80528" w:rsidP="00C80528">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35872CD3" w14:textId="77777777" w:rsidR="00C80528" w:rsidRDefault="00C80528" w:rsidP="00C80528">
            <w:pPr>
              <w:pStyle w:val="TAL"/>
              <w:keepNext w:val="0"/>
              <w:keepLines w:val="0"/>
              <w:widowControl w:val="0"/>
            </w:pPr>
          </w:p>
        </w:tc>
      </w:tr>
      <w:tr w:rsidR="00C80528" w:rsidRPr="003B2883" w14:paraId="455A14C7"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916EA12" w14:textId="77777777" w:rsidR="00C80528" w:rsidRDefault="00C80528" w:rsidP="00C80528">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3F1E798C" w14:textId="77777777" w:rsidR="00C80528" w:rsidRDefault="00C80528" w:rsidP="00C80528">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29D4DE" w14:textId="77777777" w:rsidR="00C80528" w:rsidRDefault="00C80528" w:rsidP="00C805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7F66E" w14:textId="77777777" w:rsidR="00C80528" w:rsidRDefault="00C80528" w:rsidP="00C80528">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215B320" w14:textId="77777777" w:rsidR="00C80528" w:rsidRDefault="00C80528" w:rsidP="00C80528">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5585B24F" w14:textId="77777777" w:rsidR="00C80528" w:rsidRDefault="00C80528" w:rsidP="00C80528">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51658D2" w14:textId="77777777" w:rsidR="00C80528" w:rsidRDefault="00C80528" w:rsidP="00C80528">
            <w:pPr>
              <w:pStyle w:val="TAL"/>
              <w:keepNext w:val="0"/>
              <w:keepLines w:val="0"/>
              <w:widowControl w:val="0"/>
            </w:pPr>
          </w:p>
        </w:tc>
      </w:tr>
      <w:tr w:rsidR="00C80528" w:rsidRPr="003B2883" w14:paraId="7D1F7FD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2BDC01BE" w14:textId="77777777" w:rsidR="00C80528" w:rsidRPr="006A7EE2" w:rsidRDefault="00C80528" w:rsidP="00C80528">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323B9BA2" w14:textId="77777777" w:rsidR="00C80528" w:rsidRPr="006A7EE2" w:rsidRDefault="00C80528" w:rsidP="00C80528">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33CE65E0" w14:textId="77777777" w:rsidR="00C80528" w:rsidRPr="006A7EE2" w:rsidRDefault="00C80528" w:rsidP="00C8052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271BEB" w14:textId="77777777" w:rsidR="00C80528" w:rsidRPr="006A7EE2" w:rsidRDefault="00C80528" w:rsidP="00C8052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766BC2B" w14:textId="77777777" w:rsidR="00C80528" w:rsidRPr="006A7EE2" w:rsidRDefault="00C80528" w:rsidP="00C80528">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B4DA77F" w14:textId="77777777" w:rsidR="00C80528" w:rsidRDefault="00C80528" w:rsidP="00C80528">
            <w:pPr>
              <w:pStyle w:val="TAL"/>
              <w:keepNext w:val="0"/>
              <w:keepLines w:val="0"/>
              <w:widowControl w:val="0"/>
            </w:pPr>
          </w:p>
        </w:tc>
      </w:tr>
      <w:tr w:rsidR="00C80528" w:rsidRPr="003B2883" w14:paraId="3E478079"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C791B20" w14:textId="77777777" w:rsidR="00C80528" w:rsidRDefault="00C80528" w:rsidP="00C80528">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0D126C60" w14:textId="77777777" w:rsidR="00C80528" w:rsidRDefault="00C80528" w:rsidP="00C80528">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16D458DF" w14:textId="77777777" w:rsidR="00C80528" w:rsidRDefault="00C80528" w:rsidP="00C8052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22D1D" w14:textId="77777777" w:rsidR="00C80528" w:rsidRDefault="00C80528" w:rsidP="00C80528">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069A407" w14:textId="77777777" w:rsidR="00C80528" w:rsidRPr="00ED1D10" w:rsidRDefault="00C80528" w:rsidP="00C80528">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5FC668FF" w14:textId="77777777" w:rsidR="00C80528" w:rsidRDefault="00C80528" w:rsidP="00C80528">
            <w:pPr>
              <w:pStyle w:val="TAL"/>
            </w:pPr>
            <w:r w:rsidRPr="00ED1D10">
              <w:t xml:space="preserve">If absent, </w:t>
            </w:r>
            <w:r w:rsidRPr="00ED1D10">
              <w:rPr>
                <w:rFonts w:hint="eastAsia"/>
              </w:rPr>
              <w:t>t</w:t>
            </w:r>
            <w:r w:rsidRPr="00ED1D10">
              <w:t>his IE indicates Enhanced Coverage is not restricted for WB-N1 mode.</w:t>
            </w:r>
          </w:p>
          <w:p w14:paraId="59B6F147" w14:textId="77777777" w:rsidR="00C80528" w:rsidRPr="006C1437" w:rsidRDefault="00C80528" w:rsidP="00C80528">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5A53072F" w14:textId="77777777" w:rsidR="00C80528" w:rsidRDefault="00C80528" w:rsidP="00C80528">
            <w:pPr>
              <w:pStyle w:val="TAL"/>
              <w:keepNext w:val="0"/>
              <w:keepLines w:val="0"/>
              <w:widowControl w:val="0"/>
            </w:pPr>
          </w:p>
        </w:tc>
      </w:tr>
      <w:tr w:rsidR="00C80528" w:rsidRPr="003B2883" w14:paraId="61F43239"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8187919" w14:textId="77777777" w:rsidR="00C80528" w:rsidRDefault="00C80528" w:rsidP="00C80528">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3DEA9770" w14:textId="77777777" w:rsidR="00C80528" w:rsidRDefault="00C80528" w:rsidP="00C80528">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C077FB" w14:textId="77777777" w:rsidR="00C80528" w:rsidRDefault="00C80528" w:rsidP="00C8052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C7BF49" w14:textId="77777777" w:rsidR="00C80528" w:rsidRDefault="00C80528" w:rsidP="00C8052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7022AF5" w14:textId="77777777" w:rsidR="00C80528" w:rsidRPr="0095496B" w:rsidRDefault="00C80528" w:rsidP="00C80528">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936F83C" w14:textId="77777777" w:rsidR="00C80528" w:rsidRPr="0095496B" w:rsidRDefault="00C80528" w:rsidP="00C80528">
            <w:pPr>
              <w:pStyle w:val="TAL"/>
            </w:pPr>
          </w:p>
          <w:p w14:paraId="3CDDD9C2" w14:textId="77777777" w:rsidR="00C80528" w:rsidRPr="0095496B" w:rsidDel="003F1E22" w:rsidRDefault="00C80528" w:rsidP="00C80528">
            <w:pPr>
              <w:pStyle w:val="TAL"/>
            </w:pPr>
            <w:r w:rsidRPr="0095496B">
              <w:t>If present, this IE shall indicate whether Enhanced Coverage for NB-N1 mode is restricted or not.</w:t>
            </w:r>
          </w:p>
          <w:p w14:paraId="25F7B7A7" w14:textId="77777777" w:rsidR="00C80528" w:rsidRPr="0095496B" w:rsidRDefault="00C80528" w:rsidP="00C80528">
            <w:pPr>
              <w:pStyle w:val="TAL"/>
            </w:pPr>
          </w:p>
          <w:p w14:paraId="2B4D42C8" w14:textId="77777777" w:rsidR="00C80528" w:rsidRPr="003E42ED" w:rsidRDefault="00C80528" w:rsidP="00C80528">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4E07C693" w14:textId="77777777" w:rsidR="00C80528" w:rsidRPr="006C1437" w:rsidRDefault="00C80528" w:rsidP="00C80528">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B59E007" w14:textId="77777777" w:rsidR="00C80528" w:rsidRDefault="00C80528" w:rsidP="00C80528">
            <w:pPr>
              <w:pStyle w:val="TAL"/>
              <w:keepNext w:val="0"/>
              <w:keepLines w:val="0"/>
              <w:widowControl w:val="0"/>
            </w:pPr>
          </w:p>
        </w:tc>
      </w:tr>
      <w:tr w:rsidR="00C80528" w:rsidRPr="003B2883" w14:paraId="6BEE732B"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037B20F" w14:textId="77777777" w:rsidR="00C80528" w:rsidRDefault="00C80528" w:rsidP="00C80528">
            <w:pPr>
              <w:pStyle w:val="TAL"/>
              <w:rPr>
                <w:lang w:eastAsia="zh-CN"/>
              </w:rPr>
            </w:pPr>
            <w:proofErr w:type="spellStart"/>
            <w:r w:rsidRPr="00B3056F">
              <w:lastRenderedPageBreak/>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23B6E53C" w14:textId="77777777" w:rsidR="00C80528" w:rsidRDefault="00C80528" w:rsidP="00C80528">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84E4F8" w14:textId="77777777" w:rsidR="00C80528" w:rsidRDefault="00C80528" w:rsidP="00C80528">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750E473" w14:textId="77777777" w:rsidR="00C80528" w:rsidRDefault="00C80528" w:rsidP="00C80528">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558C7E7" w14:textId="77777777" w:rsidR="00C80528" w:rsidRDefault="00C80528" w:rsidP="00C80528">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09F99E45" w14:textId="77777777" w:rsidR="00C80528" w:rsidRDefault="00C80528" w:rsidP="00C80528">
            <w:pPr>
              <w:pStyle w:val="TAL"/>
              <w:rPr>
                <w:rFonts w:cs="Arial"/>
                <w:szCs w:val="18"/>
              </w:rPr>
            </w:pPr>
          </w:p>
          <w:p w14:paraId="48397D21" w14:textId="77777777" w:rsidR="00C80528" w:rsidRPr="00B3056F" w:rsidRDefault="00C80528" w:rsidP="00C80528">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0824071" w14:textId="77777777" w:rsidR="00C80528" w:rsidRDefault="00C80528" w:rsidP="00C80528">
            <w:pPr>
              <w:pStyle w:val="B1"/>
              <w:rPr>
                <w:rFonts w:ascii="Arial" w:hAnsi="Arial" w:cs="Arial"/>
                <w:sz w:val="18"/>
                <w:szCs w:val="18"/>
              </w:rPr>
            </w:pPr>
            <w:bookmarkStart w:id="82"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82"/>
          <w:p w14:paraId="7FEF06A3" w14:textId="77777777" w:rsidR="00C80528" w:rsidRPr="00ED1D10" w:rsidRDefault="00C80528" w:rsidP="00C80528">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FDEA862" w14:textId="77777777" w:rsidR="00C80528" w:rsidRDefault="00C80528" w:rsidP="00C80528">
            <w:pPr>
              <w:pStyle w:val="TAL"/>
              <w:keepNext w:val="0"/>
              <w:keepLines w:val="0"/>
              <w:widowControl w:val="0"/>
            </w:pPr>
          </w:p>
        </w:tc>
      </w:tr>
      <w:tr w:rsidR="00C80528" w:rsidRPr="003B2883" w14:paraId="40F39B8E"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5C521F9" w14:textId="77777777" w:rsidR="00C80528" w:rsidRPr="00B3056F" w:rsidRDefault="00C80528" w:rsidP="00C80528">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6B50FEB" w14:textId="77777777" w:rsidR="00C80528" w:rsidRPr="00B3056F" w:rsidRDefault="00C80528" w:rsidP="00C80528">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4B3088A1" w14:textId="77777777" w:rsidR="00C80528" w:rsidRPr="00B3056F" w:rsidRDefault="00C80528" w:rsidP="00C80528">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1FF675A9" w14:textId="77777777" w:rsidR="00C80528" w:rsidRPr="00B3056F" w:rsidRDefault="00C80528" w:rsidP="00C80528">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D0CA0D2" w14:textId="77777777" w:rsidR="00C80528" w:rsidRDefault="00C80528" w:rsidP="00C80528">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78827C9D" w14:textId="77777777" w:rsidR="00C80528" w:rsidRDefault="00C80528" w:rsidP="00C80528">
            <w:pPr>
              <w:pStyle w:val="TAL"/>
              <w:keepNext w:val="0"/>
              <w:keepLines w:val="0"/>
              <w:widowControl w:val="0"/>
            </w:pPr>
          </w:p>
        </w:tc>
      </w:tr>
      <w:tr w:rsidR="00C80528" w:rsidRPr="003B2883" w14:paraId="0511D346"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CA36EA0" w14:textId="77777777" w:rsidR="00C80528" w:rsidRDefault="00C80528" w:rsidP="00C80528">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4D7DA61" w14:textId="77777777" w:rsidR="00C80528" w:rsidRDefault="00C80528" w:rsidP="00C80528">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67E15E14" w14:textId="77777777" w:rsidR="00C80528" w:rsidRDefault="00C80528" w:rsidP="00C805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310DD" w14:textId="77777777" w:rsidR="00C80528" w:rsidRDefault="00C80528" w:rsidP="00C8052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0AC1D4" w14:textId="77777777" w:rsidR="00C80528" w:rsidRDefault="00C80528" w:rsidP="00C8052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74BAD028" w14:textId="77777777" w:rsidR="00C80528" w:rsidRPr="00ED1D10" w:rsidRDefault="00C80528" w:rsidP="00C80528">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DD08F2F" w14:textId="77777777" w:rsidR="00C80528" w:rsidRDefault="00C80528" w:rsidP="00C80528">
            <w:pPr>
              <w:pStyle w:val="TAL"/>
              <w:keepNext w:val="0"/>
              <w:keepLines w:val="0"/>
              <w:widowControl w:val="0"/>
            </w:pPr>
            <w:proofErr w:type="spellStart"/>
            <w:r>
              <w:t>ProSe</w:t>
            </w:r>
            <w:proofErr w:type="spellEnd"/>
          </w:p>
        </w:tc>
      </w:tr>
      <w:tr w:rsidR="00C80528" w:rsidRPr="003B2883" w14:paraId="6AC2A14B"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7E2C5B3" w14:textId="77777777" w:rsidR="00C80528" w:rsidRDefault="00C80528" w:rsidP="00C80528">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1C73060" w14:textId="77777777" w:rsidR="00C80528" w:rsidRDefault="00C80528" w:rsidP="00C80528">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97D69A" w14:textId="77777777" w:rsidR="00C80528" w:rsidRDefault="00C80528" w:rsidP="00C8052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109202" w14:textId="77777777" w:rsidR="00C80528" w:rsidRDefault="00C80528" w:rsidP="00C80528">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4BBE3C2E" w14:textId="77777777" w:rsidR="00C80528" w:rsidRDefault="00C80528" w:rsidP="00C80528">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C1793C4" w14:textId="77777777" w:rsidR="00C80528" w:rsidRDefault="00C80528" w:rsidP="00C80528">
            <w:pPr>
              <w:pStyle w:val="TAL"/>
              <w:rPr>
                <w:rFonts w:cs="Arial"/>
                <w:szCs w:val="18"/>
                <w:lang w:eastAsia="zh-CN"/>
              </w:rPr>
            </w:pPr>
          </w:p>
          <w:p w14:paraId="0F8CA4FE" w14:textId="77777777" w:rsidR="00C80528" w:rsidRDefault="00C80528" w:rsidP="00C80528">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1A24F22" w14:textId="77777777" w:rsidR="00C80528" w:rsidRDefault="00C80528" w:rsidP="00C80528">
            <w:pPr>
              <w:pStyle w:val="TAL"/>
              <w:keepNext w:val="0"/>
              <w:keepLines w:val="0"/>
              <w:widowControl w:val="0"/>
            </w:pPr>
            <w:r>
              <w:t>ASUC</w:t>
            </w:r>
          </w:p>
        </w:tc>
      </w:tr>
      <w:tr w:rsidR="00C80528" w:rsidRPr="003B2883" w14:paraId="5F32B96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7B2A133" w14:textId="77777777" w:rsidR="00C80528" w:rsidRDefault="00C80528" w:rsidP="00C80528">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ADEEB09" w14:textId="77777777" w:rsidR="00C80528" w:rsidRDefault="00C80528" w:rsidP="00C8052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4EB7303" w14:textId="77777777" w:rsidR="00C80528" w:rsidRDefault="00C80528" w:rsidP="00C8052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A82384" w14:textId="77777777" w:rsidR="00C80528" w:rsidRDefault="00C80528" w:rsidP="00C8052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867483C" w14:textId="77777777" w:rsidR="00C80528" w:rsidRDefault="00C80528" w:rsidP="00C80528">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D4AF200" w14:textId="77777777" w:rsidR="00C80528" w:rsidRDefault="00C80528" w:rsidP="00C80528">
            <w:pPr>
              <w:pStyle w:val="TAL"/>
              <w:keepNext w:val="0"/>
              <w:keepLines w:val="0"/>
              <w:widowControl w:val="0"/>
            </w:pPr>
          </w:p>
        </w:tc>
      </w:tr>
      <w:tr w:rsidR="00C80528" w:rsidRPr="003B2883" w14:paraId="6FD302EE"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80052C1" w14:textId="77777777" w:rsidR="00C80528" w:rsidRDefault="00C80528" w:rsidP="00C80528">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F738CE0" w14:textId="77777777" w:rsidR="00C80528" w:rsidRDefault="00C80528" w:rsidP="00C8052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EF07A9E" w14:textId="77777777" w:rsidR="00C80528" w:rsidRDefault="00C80528" w:rsidP="00C8052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9CC203" w14:textId="77777777" w:rsidR="00C80528" w:rsidRDefault="00C80528" w:rsidP="00C8052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CBB2ED" w14:textId="77777777" w:rsidR="00C80528" w:rsidRDefault="00C80528" w:rsidP="00C80528">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39BECA9" w14:textId="77777777" w:rsidR="00C80528" w:rsidRDefault="00C80528" w:rsidP="00C80528">
            <w:pPr>
              <w:pStyle w:val="TAL"/>
              <w:keepNext w:val="0"/>
              <w:keepLines w:val="0"/>
              <w:widowControl w:val="0"/>
            </w:pPr>
          </w:p>
        </w:tc>
      </w:tr>
      <w:tr w:rsidR="00C80528" w:rsidRPr="003B2883" w14:paraId="30A3869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D24681D" w14:textId="77777777" w:rsidR="00C80528" w:rsidRDefault="00C80528" w:rsidP="00C80528">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8BAD98E" w14:textId="77777777" w:rsidR="00C80528" w:rsidRDefault="00C80528" w:rsidP="00C80528">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4338FF31" w14:textId="77777777" w:rsidR="00C80528" w:rsidRDefault="00C80528" w:rsidP="00C80528">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CA2D623" w14:textId="77777777" w:rsidR="00C80528" w:rsidRDefault="00C80528" w:rsidP="00C8052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DFDE6AB" w14:textId="77777777" w:rsidR="00C80528" w:rsidRDefault="00C80528" w:rsidP="00C80528">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086DB9A" w14:textId="77777777" w:rsidR="00C80528" w:rsidRDefault="00C80528" w:rsidP="00C80528">
            <w:pPr>
              <w:pStyle w:val="TAL"/>
              <w:keepNext w:val="0"/>
              <w:keepLines w:val="0"/>
              <w:widowControl w:val="0"/>
            </w:pPr>
          </w:p>
        </w:tc>
      </w:tr>
      <w:tr w:rsidR="00C80528" w:rsidRPr="003B2883" w14:paraId="1B27EBD7"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C6F8BC1" w14:textId="77777777" w:rsidR="00C80528" w:rsidRDefault="00C80528" w:rsidP="00C80528">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E511B5E" w14:textId="77777777" w:rsidR="00C80528" w:rsidRDefault="00C80528" w:rsidP="00C80528">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93BE16" w14:textId="77777777" w:rsidR="00C80528" w:rsidRDefault="00C80528" w:rsidP="00C80528">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04322" w14:textId="77777777" w:rsidR="00C80528" w:rsidRDefault="00C80528" w:rsidP="00C80528">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A4C53FB" w14:textId="77777777" w:rsidR="00C80528" w:rsidRDefault="00C80528" w:rsidP="00C80528">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3D3E9BDA" w14:textId="77777777" w:rsidR="00C80528" w:rsidRDefault="00C80528" w:rsidP="00C80528">
            <w:pPr>
              <w:pStyle w:val="TAL"/>
            </w:pPr>
          </w:p>
          <w:p w14:paraId="25EDC19B" w14:textId="77777777" w:rsidR="00C80528" w:rsidRDefault="00C80528" w:rsidP="00C80528">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D290EC2" w14:textId="77777777" w:rsidR="00C80528" w:rsidRDefault="00C80528" w:rsidP="00C80528">
            <w:pPr>
              <w:pStyle w:val="TAL"/>
              <w:keepNext w:val="0"/>
              <w:keepLines w:val="0"/>
              <w:widowControl w:val="0"/>
            </w:pPr>
          </w:p>
        </w:tc>
      </w:tr>
      <w:tr w:rsidR="00C80528" w:rsidRPr="003B2883" w14:paraId="124FC6F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658F55E5" w14:textId="77777777" w:rsidR="00C80528" w:rsidRDefault="00C80528" w:rsidP="00C80528">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6DF1446" w14:textId="77777777" w:rsidR="00C80528" w:rsidRDefault="00C80528" w:rsidP="00C80528">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7199259" w14:textId="77777777" w:rsidR="00C80528" w:rsidRDefault="00C80528" w:rsidP="00C805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106721" w14:textId="77777777" w:rsidR="00C80528" w:rsidRDefault="00C80528" w:rsidP="00C80528">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F512E23" w14:textId="77777777" w:rsidR="00C80528" w:rsidRDefault="00C80528" w:rsidP="00C80528">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5863C3B0" w14:textId="77777777" w:rsidR="00C80528" w:rsidRDefault="00C80528" w:rsidP="00C80528">
            <w:pPr>
              <w:pStyle w:val="TAL"/>
            </w:pPr>
          </w:p>
          <w:p w14:paraId="06572204" w14:textId="77777777" w:rsidR="00C80528" w:rsidRDefault="00C80528" w:rsidP="00C80528">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7C09638" w14:textId="77777777" w:rsidR="00C80528" w:rsidRDefault="00C80528" w:rsidP="00C80528">
            <w:pPr>
              <w:pStyle w:val="TAL"/>
              <w:keepNext w:val="0"/>
              <w:keepLines w:val="0"/>
              <w:widowControl w:val="0"/>
            </w:pPr>
          </w:p>
        </w:tc>
      </w:tr>
      <w:tr w:rsidR="00C80528" w:rsidRPr="003B2883" w14:paraId="4CDE634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9911620" w14:textId="77777777" w:rsidR="00C80528" w:rsidRDefault="00C80528" w:rsidP="00C80528">
            <w:pPr>
              <w:pStyle w:val="TAL"/>
              <w:rPr>
                <w:lang w:val="en-US" w:eastAsia="zh-CN"/>
              </w:rPr>
            </w:pPr>
            <w:proofErr w:type="spellStart"/>
            <w:r>
              <w:lastRenderedPageBreak/>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6E0A9107" w14:textId="77777777" w:rsidR="00C80528" w:rsidRDefault="00C80528" w:rsidP="00C80528">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66ABDB8" w14:textId="77777777" w:rsidR="00C80528" w:rsidRDefault="00C80528" w:rsidP="00C80528">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FCFF34" w14:textId="77777777" w:rsidR="00C80528" w:rsidRDefault="00C80528" w:rsidP="00C8052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D7530B" w14:textId="77777777" w:rsidR="00C80528" w:rsidRDefault="00C80528" w:rsidP="00C80528">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3299AF14" w14:textId="77777777" w:rsidR="00C80528" w:rsidRDefault="00C80528" w:rsidP="00C80528">
            <w:pPr>
              <w:pStyle w:val="TAL"/>
              <w:keepNext w:val="0"/>
              <w:keepLines w:val="0"/>
              <w:widowControl w:val="0"/>
            </w:pPr>
          </w:p>
        </w:tc>
      </w:tr>
      <w:tr w:rsidR="00C80528" w:rsidRPr="003B2883" w14:paraId="383E8A98"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A92E8BF" w14:textId="77777777" w:rsidR="00C80528" w:rsidRDefault="00C80528" w:rsidP="00C80528">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40F78DFA" w14:textId="77777777" w:rsidR="00C80528" w:rsidRDefault="00C80528" w:rsidP="00C80528">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0E7833" w14:textId="77777777" w:rsidR="00C80528" w:rsidRDefault="00C80528" w:rsidP="00C8052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A262832" w14:textId="77777777" w:rsidR="00C80528" w:rsidRDefault="00C80528" w:rsidP="00C80528">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4E1071D" w14:textId="77777777" w:rsidR="00C80528" w:rsidRDefault="00C80528" w:rsidP="00C80528">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7DAD487" w14:textId="77777777" w:rsidR="00C80528" w:rsidRDefault="00C80528" w:rsidP="00C80528">
            <w:pPr>
              <w:pStyle w:val="TAL"/>
            </w:pPr>
          </w:p>
          <w:p w14:paraId="01181597" w14:textId="77777777" w:rsidR="00C80528" w:rsidRDefault="00C80528" w:rsidP="00C80528">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1400ED77" w14:textId="77777777" w:rsidR="00C80528" w:rsidRDefault="00C80528" w:rsidP="00C80528">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2A2BD23" w14:textId="77777777" w:rsidR="00C80528" w:rsidRDefault="00C80528" w:rsidP="00C80528">
            <w:pPr>
              <w:pStyle w:val="TAL"/>
              <w:keepNext w:val="0"/>
              <w:keepLines w:val="0"/>
              <w:widowControl w:val="0"/>
            </w:pPr>
            <w:r>
              <w:t>SPAE</w:t>
            </w:r>
          </w:p>
        </w:tc>
      </w:tr>
      <w:tr w:rsidR="00C80528" w:rsidRPr="003B2883" w14:paraId="4804131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257C51F" w14:textId="77777777" w:rsidR="00C80528" w:rsidRDefault="00C80528" w:rsidP="00C80528">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C320B89" w14:textId="77777777" w:rsidR="00C80528" w:rsidRDefault="00C80528" w:rsidP="00C80528">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6F12F01" w14:textId="77777777" w:rsidR="00C80528" w:rsidRDefault="00C80528" w:rsidP="00C8052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A527F6" w14:textId="77777777" w:rsidR="00C80528" w:rsidRDefault="00C80528" w:rsidP="00C8052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3FABFBD" w14:textId="77777777" w:rsidR="00C80528" w:rsidRDefault="00C80528" w:rsidP="00C80528">
            <w:pPr>
              <w:pStyle w:val="TAL"/>
              <w:rPr>
                <w:noProof/>
              </w:rPr>
            </w:pPr>
            <w:r>
              <w:rPr>
                <w:noProof/>
              </w:rPr>
              <w:t xml:space="preserve">This IE shall be present </w:t>
            </w:r>
            <w:r w:rsidRPr="00B77840">
              <w:rPr>
                <w:noProof/>
              </w:rPr>
              <w:t>if the smPolicyNotifyPduList IE is present.</w:t>
            </w:r>
          </w:p>
          <w:p w14:paraId="259A986B" w14:textId="77777777" w:rsidR="00C80528" w:rsidRDefault="00C80528" w:rsidP="00C80528">
            <w:pPr>
              <w:pStyle w:val="TAL"/>
              <w:rPr>
                <w:noProof/>
              </w:rPr>
            </w:pPr>
          </w:p>
          <w:p w14:paraId="36D603C8" w14:textId="77777777" w:rsidR="00C80528" w:rsidRDefault="00C80528" w:rsidP="00C80528">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B5BF15D" w14:textId="77777777" w:rsidR="00C80528" w:rsidRDefault="00C80528" w:rsidP="00C80528">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147513B" w14:textId="77777777" w:rsidR="00C80528" w:rsidRDefault="00C80528" w:rsidP="00C80528">
            <w:pPr>
              <w:pStyle w:val="TAL"/>
              <w:keepNext w:val="0"/>
              <w:keepLines w:val="0"/>
              <w:widowControl w:val="0"/>
            </w:pPr>
            <w:r>
              <w:t>SPAE</w:t>
            </w:r>
          </w:p>
        </w:tc>
      </w:tr>
      <w:tr w:rsidR="00C80528" w:rsidRPr="003B2883" w14:paraId="307E9D9B"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5F5DE85F" w14:textId="77777777" w:rsidR="00C80528" w:rsidRDefault="00C80528" w:rsidP="00C80528">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30A85E21" w14:textId="77777777" w:rsidR="00C80528" w:rsidRDefault="00C80528" w:rsidP="00C8052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462FD4C1" w14:textId="77777777" w:rsidR="00C80528" w:rsidRDefault="00C80528" w:rsidP="00C8052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01D5DE" w14:textId="77777777" w:rsidR="00C80528" w:rsidRDefault="00C80528" w:rsidP="00C80528">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57672C0" w14:textId="77777777" w:rsidR="00C80528" w:rsidRDefault="00C80528" w:rsidP="00C80528">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6C1D0611" w14:textId="77777777" w:rsidR="00C80528" w:rsidRDefault="00C80528" w:rsidP="00C80528">
            <w:pPr>
              <w:pStyle w:val="TAL"/>
              <w:keepNext w:val="0"/>
              <w:keepLines w:val="0"/>
              <w:widowControl w:val="0"/>
            </w:pPr>
          </w:p>
        </w:tc>
      </w:tr>
      <w:tr w:rsidR="00C80528" w:rsidRPr="003B2883" w14:paraId="2B3D751F"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4711EA6" w14:textId="77777777" w:rsidR="00C80528" w:rsidRDefault="00C80528" w:rsidP="00C80528">
            <w:pPr>
              <w:pStyle w:val="TAL"/>
            </w:pPr>
            <w:bookmarkStart w:id="83"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02B189E5" w14:textId="77777777" w:rsidR="00C80528" w:rsidDel="003504F8" w:rsidRDefault="00C80528" w:rsidP="00C8052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03C385" w14:textId="77777777" w:rsidR="00C80528" w:rsidRDefault="00C80528" w:rsidP="00C8052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70C166" w14:textId="77777777" w:rsidR="00C80528" w:rsidRDefault="00C80528" w:rsidP="00C8052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B84F2F" w14:textId="77777777" w:rsidR="00C80528" w:rsidRDefault="00C80528" w:rsidP="00C80528">
            <w:pPr>
              <w:pStyle w:val="TAL"/>
            </w:pPr>
            <w:r>
              <w:rPr>
                <w:rFonts w:cs="Arial"/>
                <w:szCs w:val="18"/>
                <w:lang w:eastAsia="zh-CN"/>
              </w:rPr>
              <w:t>This IE shall be present if the UE is registered for onboarding in an SNPN</w:t>
            </w:r>
            <w:r>
              <w:t>.</w:t>
            </w:r>
          </w:p>
          <w:p w14:paraId="2CC26B7B" w14:textId="77777777" w:rsidR="00C80528" w:rsidRDefault="00C80528" w:rsidP="00C80528">
            <w:pPr>
              <w:pStyle w:val="TAL"/>
            </w:pPr>
          </w:p>
          <w:p w14:paraId="39A22A5F" w14:textId="77777777" w:rsidR="00C80528" w:rsidRDefault="00C80528" w:rsidP="00C80528">
            <w:pPr>
              <w:pStyle w:val="TAL"/>
              <w:rPr>
                <w:rFonts w:cs="Arial"/>
                <w:szCs w:val="18"/>
                <w:lang w:eastAsia="zh-CN"/>
              </w:rPr>
            </w:pPr>
            <w:r>
              <w:rPr>
                <w:rFonts w:cs="Arial"/>
                <w:szCs w:val="18"/>
              </w:rPr>
              <w:t>When present, it shall indicate the following:</w:t>
            </w:r>
          </w:p>
          <w:p w14:paraId="1D404C71" w14:textId="77777777" w:rsidR="00C80528" w:rsidRDefault="00C80528" w:rsidP="00C8052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46C13AEE" w14:textId="77777777" w:rsidR="00C80528" w:rsidRPr="00920332" w:rsidRDefault="00C80528" w:rsidP="00C80528">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DFE98EB" w14:textId="77777777" w:rsidR="00C80528" w:rsidRDefault="00C80528" w:rsidP="00C80528">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C80528" w:rsidRPr="003B2883" w14:paraId="36BA1E0F"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6FC2E294" w14:textId="77777777" w:rsidR="00C80528" w:rsidRDefault="00C80528" w:rsidP="00C80528">
            <w:pPr>
              <w:pStyle w:val="TAL"/>
            </w:pPr>
            <w:bookmarkStart w:id="84" w:name="_PERM_MCCTEMPBM_CRPT03410131___7" w:colFirst="4" w:colLast="4"/>
            <w:bookmarkEnd w:id="83"/>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27B2A13" w14:textId="77777777" w:rsidR="00C80528" w:rsidRDefault="00C80528" w:rsidP="00C80528">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09DA5D" w14:textId="77777777" w:rsidR="00C80528" w:rsidRDefault="00C80528" w:rsidP="00C805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0B1C39" w14:textId="77777777" w:rsidR="00C80528" w:rsidRDefault="00C80528" w:rsidP="00C8052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46628B" w14:textId="77777777" w:rsidR="00C80528" w:rsidRDefault="00C80528" w:rsidP="00C80528">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473F2BF0" w14:textId="77777777" w:rsidR="00C80528" w:rsidRDefault="00C80528" w:rsidP="00C80528">
            <w:pPr>
              <w:pStyle w:val="TAL"/>
              <w:keepNext w:val="0"/>
              <w:keepLines w:val="0"/>
              <w:widowControl w:val="0"/>
            </w:pPr>
            <w:r>
              <w:t>When present, this IE shall be set as following:</w:t>
            </w:r>
          </w:p>
          <w:p w14:paraId="5D856DED" w14:textId="77777777" w:rsidR="00C80528" w:rsidRDefault="00C80528" w:rsidP="00C80528">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62D711D6" w14:textId="77777777" w:rsidR="00C80528" w:rsidRPr="0005247A" w:rsidRDefault="00C80528" w:rsidP="00C80528">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FD4186E" w14:textId="77777777" w:rsidR="00C80528" w:rsidRDefault="00C80528" w:rsidP="00C80528">
            <w:pPr>
              <w:pStyle w:val="TAL"/>
              <w:keepNext w:val="0"/>
              <w:keepLines w:val="0"/>
              <w:widowControl w:val="0"/>
            </w:pPr>
          </w:p>
        </w:tc>
      </w:tr>
      <w:bookmarkEnd w:id="84"/>
      <w:tr w:rsidR="00C80528" w:rsidRPr="003B2883" w14:paraId="208B76D1"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D200715" w14:textId="77777777" w:rsidR="00C80528" w:rsidRDefault="00C80528" w:rsidP="00C80528">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70BC7E1A" w14:textId="77777777" w:rsidR="00C80528" w:rsidRDefault="00C80528" w:rsidP="00C80528">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A3EA49C" w14:textId="77777777" w:rsidR="00C80528" w:rsidRDefault="00C80528" w:rsidP="00C805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3D9D36" w14:textId="77777777" w:rsidR="00C80528" w:rsidRDefault="00C80528" w:rsidP="00C8052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C4DE5B" w14:textId="77777777" w:rsidR="00C80528" w:rsidRDefault="00C80528" w:rsidP="00C80528">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9933CAB" w14:textId="77777777" w:rsidR="00C80528" w:rsidRDefault="00C80528" w:rsidP="00C80528">
            <w:pPr>
              <w:pStyle w:val="TAL"/>
              <w:keepNext w:val="0"/>
              <w:keepLines w:val="0"/>
              <w:widowControl w:val="0"/>
            </w:pPr>
          </w:p>
        </w:tc>
      </w:tr>
      <w:tr w:rsidR="00C80528" w:rsidRPr="003B2883" w14:paraId="6FE5398E"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2159EBCC" w14:textId="77777777" w:rsidR="00C80528" w:rsidRDefault="00C80528" w:rsidP="00C80528">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1B7A99C" w14:textId="77777777" w:rsidR="00C80528" w:rsidRDefault="00C80528" w:rsidP="00C80528">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DF27780" w14:textId="77777777" w:rsidR="00C80528" w:rsidRDefault="00C80528" w:rsidP="00C80528">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9DF3B52" w14:textId="77777777" w:rsidR="00C80528" w:rsidRDefault="00C80528" w:rsidP="00C80528">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3F3A01E" w14:textId="77777777" w:rsidR="00C80528" w:rsidRDefault="00C80528" w:rsidP="00C80528">
            <w:pPr>
              <w:pStyle w:val="TAL"/>
              <w:rPr>
                <w:noProof/>
              </w:rPr>
            </w:pPr>
            <w:r>
              <w:rPr>
                <w:noProof/>
              </w:rPr>
              <w:t>This IE shall be present if conditions for SMF Selection information replacement are received from the PCF for AM Policy.</w:t>
            </w:r>
          </w:p>
          <w:p w14:paraId="245264E2" w14:textId="77777777" w:rsidR="00C80528" w:rsidRDefault="00C80528" w:rsidP="00C80528">
            <w:pPr>
              <w:pStyle w:val="TAL"/>
              <w:rPr>
                <w:noProof/>
              </w:rPr>
            </w:pPr>
          </w:p>
          <w:p w14:paraId="07F4FE9B" w14:textId="77777777" w:rsidR="00C80528" w:rsidRDefault="00C80528" w:rsidP="00C80528">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5CD8453E" w14:textId="77777777" w:rsidR="00C80528" w:rsidRDefault="00C80528" w:rsidP="00C80528">
            <w:pPr>
              <w:pStyle w:val="TAL"/>
              <w:keepNext w:val="0"/>
              <w:keepLines w:val="0"/>
              <w:widowControl w:val="0"/>
            </w:pPr>
          </w:p>
        </w:tc>
      </w:tr>
      <w:tr w:rsidR="00C80528" w:rsidRPr="003B2883" w14:paraId="417AB8EC"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7DDFB37" w14:textId="77777777" w:rsidR="00C80528" w:rsidRDefault="00C80528" w:rsidP="00C80528">
            <w:pPr>
              <w:pStyle w:val="TAL"/>
              <w:rPr>
                <w:noProof/>
              </w:rPr>
            </w:pPr>
            <w:r>
              <w:rPr>
                <w:noProof/>
                <w:lang w:eastAsia="zh-CN"/>
              </w:rPr>
              <w:lastRenderedPageBreak/>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9FB45EC" w14:textId="77777777" w:rsidR="00C80528" w:rsidRDefault="00C80528" w:rsidP="00C80528">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B63984" w14:textId="77777777" w:rsidR="00C80528" w:rsidRDefault="00C80528" w:rsidP="00C8052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C93B12" w14:textId="77777777" w:rsidR="00C80528" w:rsidRDefault="00C80528" w:rsidP="00C80528">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6EBEB46" w14:textId="77777777" w:rsidR="00C80528" w:rsidRDefault="00C80528" w:rsidP="00C80528">
            <w:pPr>
              <w:pStyle w:val="TAL"/>
              <w:rPr>
                <w:noProof/>
              </w:rPr>
            </w:pPr>
            <w:r>
              <w:rPr>
                <w:noProof/>
              </w:rPr>
              <w:t>This IE shall be present when UE Slice MBR(s) were received from the PCF for AM Policy.</w:t>
            </w:r>
          </w:p>
          <w:p w14:paraId="23AD85B8" w14:textId="77777777" w:rsidR="00C80528" w:rsidRDefault="00C80528" w:rsidP="00C80528">
            <w:pPr>
              <w:pStyle w:val="TAL"/>
              <w:rPr>
                <w:noProof/>
              </w:rPr>
            </w:pPr>
          </w:p>
          <w:p w14:paraId="52EF9A8A" w14:textId="77777777" w:rsidR="00C80528" w:rsidRDefault="00C80528" w:rsidP="00C80528">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4D0890E6" w14:textId="77777777" w:rsidR="00C80528" w:rsidRDefault="00C80528" w:rsidP="00C8052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CABAF8E" w14:textId="77777777" w:rsidR="00C80528" w:rsidRDefault="00C80528" w:rsidP="00C80528">
            <w:pPr>
              <w:pStyle w:val="TAL"/>
              <w:keepNext w:val="0"/>
              <w:keepLines w:val="0"/>
              <w:widowControl w:val="0"/>
            </w:pPr>
          </w:p>
        </w:tc>
      </w:tr>
      <w:tr w:rsidR="00C80528" w:rsidRPr="003B2883" w14:paraId="7A3D4DA6"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C150383" w14:textId="77777777" w:rsidR="00C80528" w:rsidRDefault="00C80528" w:rsidP="00C80528">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D3480E5" w14:textId="77777777" w:rsidR="00C80528" w:rsidRDefault="00C80528" w:rsidP="00C80528">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241B5E6" w14:textId="77777777" w:rsidR="00C80528" w:rsidRDefault="00C80528" w:rsidP="00C8052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EBF0D3" w14:textId="77777777" w:rsidR="00C80528" w:rsidRDefault="00C80528" w:rsidP="00C8052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F82B84D" w14:textId="77777777" w:rsidR="00C80528" w:rsidRDefault="00C80528" w:rsidP="00C80528">
            <w:pPr>
              <w:pStyle w:val="TAL"/>
              <w:rPr>
                <w:rFonts w:cs="Arial"/>
                <w:szCs w:val="18"/>
                <w:lang w:val="en-US" w:eastAsia="zh-CN"/>
              </w:rPr>
            </w:pPr>
            <w:r>
              <w:rPr>
                <w:rFonts w:cs="Arial"/>
                <w:szCs w:val="18"/>
                <w:lang w:val="en-US" w:eastAsia="zh-CN"/>
              </w:rPr>
              <w:t>This IE shall be present if available.</w:t>
            </w:r>
          </w:p>
          <w:p w14:paraId="34E5404F" w14:textId="77777777" w:rsidR="00C80528" w:rsidRDefault="00C80528" w:rsidP="00C80528">
            <w:pPr>
              <w:pStyle w:val="TAL"/>
              <w:rPr>
                <w:rFonts w:cs="Arial"/>
                <w:szCs w:val="18"/>
                <w:lang w:val="en-US" w:eastAsia="zh-CN"/>
              </w:rPr>
            </w:pPr>
          </w:p>
          <w:p w14:paraId="59E0E479" w14:textId="77777777" w:rsidR="00C80528" w:rsidRDefault="00C80528" w:rsidP="00C80528">
            <w:pPr>
              <w:pStyle w:val="TAL"/>
              <w:rPr>
                <w:rFonts w:cs="Arial"/>
                <w:szCs w:val="18"/>
                <w:lang w:val="en-US" w:eastAsia="zh-CN"/>
              </w:rPr>
            </w:pPr>
            <w:r>
              <w:rPr>
                <w:rFonts w:cs="Arial"/>
                <w:szCs w:val="18"/>
                <w:lang w:val="en-US" w:eastAsia="zh-CN"/>
              </w:rPr>
              <w:t>When present, this IE shall contain the NF Set ID of the SMSF serving the UE.</w:t>
            </w:r>
          </w:p>
          <w:p w14:paraId="23A9E4A1" w14:textId="77777777" w:rsidR="00C80528" w:rsidRDefault="00C80528" w:rsidP="00C8052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7B4B2D4" w14:textId="77777777" w:rsidR="00C80528" w:rsidRDefault="00C80528" w:rsidP="00C80528">
            <w:pPr>
              <w:pStyle w:val="TAL"/>
              <w:keepNext w:val="0"/>
              <w:keepLines w:val="0"/>
              <w:widowControl w:val="0"/>
            </w:pPr>
          </w:p>
        </w:tc>
      </w:tr>
      <w:tr w:rsidR="00C80528" w:rsidRPr="003B2883" w14:paraId="788619A5"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1CD8C2F5" w14:textId="77777777" w:rsidR="00C80528" w:rsidRDefault="00C80528" w:rsidP="00C80528">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2BBE8FA" w14:textId="77777777" w:rsidR="00C80528" w:rsidRDefault="00C80528" w:rsidP="00C80528">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DE58C99" w14:textId="77777777" w:rsidR="00C80528" w:rsidRDefault="00C80528" w:rsidP="00C8052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A4F91E4" w14:textId="77777777" w:rsidR="00C80528" w:rsidRDefault="00C80528" w:rsidP="00C8052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99C962B" w14:textId="77777777" w:rsidR="00C80528" w:rsidRDefault="00C80528" w:rsidP="00C80528">
            <w:pPr>
              <w:pStyle w:val="TAL"/>
              <w:rPr>
                <w:rFonts w:cs="Arial"/>
                <w:szCs w:val="18"/>
                <w:lang w:val="en-US" w:eastAsia="zh-CN"/>
              </w:rPr>
            </w:pPr>
            <w:r>
              <w:rPr>
                <w:rFonts w:cs="Arial"/>
                <w:szCs w:val="18"/>
                <w:lang w:val="en-US" w:eastAsia="zh-CN"/>
              </w:rPr>
              <w:t>This shall be present, if available.</w:t>
            </w:r>
          </w:p>
          <w:p w14:paraId="1739CE42" w14:textId="77777777" w:rsidR="00C80528" w:rsidRDefault="00C80528" w:rsidP="00C80528">
            <w:pPr>
              <w:pStyle w:val="TAL"/>
              <w:rPr>
                <w:rFonts w:cs="Arial"/>
                <w:szCs w:val="18"/>
                <w:lang w:val="en-US" w:eastAsia="zh-CN"/>
              </w:rPr>
            </w:pPr>
          </w:p>
          <w:p w14:paraId="1FAA7D44" w14:textId="77777777" w:rsidR="00C80528" w:rsidRDefault="00C80528" w:rsidP="00C80528">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6A945186" w14:textId="77777777" w:rsidR="00C80528" w:rsidRDefault="00C80528" w:rsidP="00C8052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70867E1" w14:textId="77777777" w:rsidR="00C80528" w:rsidRDefault="00C80528" w:rsidP="00C80528">
            <w:pPr>
              <w:pStyle w:val="TAL"/>
              <w:keepNext w:val="0"/>
              <w:keepLines w:val="0"/>
              <w:widowControl w:val="0"/>
            </w:pPr>
          </w:p>
        </w:tc>
      </w:tr>
      <w:tr w:rsidR="00C80528" w:rsidRPr="003B2883" w14:paraId="48C0A29E"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B92D942" w14:textId="77777777" w:rsidR="00C80528" w:rsidRDefault="00C80528" w:rsidP="00C80528">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BA59ECE" w14:textId="77777777" w:rsidR="00C80528" w:rsidRDefault="00C80528" w:rsidP="00C8052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CA18E7" w14:textId="77777777" w:rsidR="00C80528" w:rsidRDefault="00C80528" w:rsidP="00C8052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32A4E7B" w14:textId="77777777" w:rsidR="00C80528" w:rsidRDefault="00C80528" w:rsidP="00C8052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9118233" w14:textId="77777777" w:rsidR="00C80528" w:rsidRDefault="00C80528" w:rsidP="00C80528">
            <w:pPr>
              <w:pStyle w:val="TAL"/>
              <w:rPr>
                <w:rFonts w:cs="Arial"/>
                <w:szCs w:val="18"/>
                <w:lang w:val="en-US" w:eastAsia="zh-CN"/>
              </w:rPr>
            </w:pPr>
            <w:r>
              <w:rPr>
                <w:rFonts w:cs="Arial"/>
                <w:szCs w:val="18"/>
                <w:lang w:val="en-US" w:eastAsia="zh-CN"/>
              </w:rPr>
              <w:t>This IE shall be present if available.</w:t>
            </w:r>
          </w:p>
          <w:p w14:paraId="0FBCBD3D" w14:textId="77777777" w:rsidR="00C80528" w:rsidRDefault="00C80528" w:rsidP="00C80528">
            <w:pPr>
              <w:pStyle w:val="TAL"/>
              <w:rPr>
                <w:lang w:val="en-US"/>
              </w:rPr>
            </w:pPr>
          </w:p>
          <w:p w14:paraId="56B4976A" w14:textId="77777777" w:rsidR="00C80528" w:rsidRDefault="00C80528" w:rsidP="00C80528">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9219792" w14:textId="77777777" w:rsidR="00C80528" w:rsidRDefault="00C80528" w:rsidP="00C80528">
            <w:pPr>
              <w:pStyle w:val="TAL"/>
              <w:keepNext w:val="0"/>
              <w:keepLines w:val="0"/>
              <w:widowControl w:val="0"/>
            </w:pPr>
          </w:p>
        </w:tc>
      </w:tr>
      <w:tr w:rsidR="00C80528" w:rsidRPr="003B2883" w14:paraId="49E34721"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212B546D" w14:textId="77777777" w:rsidR="00C80528" w:rsidRDefault="00C80528" w:rsidP="00C80528">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1652A8F3" w14:textId="77777777" w:rsidR="00C80528" w:rsidRDefault="00C80528" w:rsidP="00C8052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283376" w14:textId="77777777" w:rsidR="00C80528" w:rsidRDefault="00C80528" w:rsidP="00C80528">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4B371F" w14:textId="77777777" w:rsidR="00C80528" w:rsidRDefault="00C80528" w:rsidP="00C8052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398E607A" w14:textId="77777777" w:rsidR="00C80528" w:rsidRDefault="00C80528" w:rsidP="00C80528">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2617F559" w14:textId="77777777" w:rsidR="00C80528" w:rsidRDefault="00C80528" w:rsidP="00C80528">
            <w:pPr>
              <w:pStyle w:val="TAL"/>
              <w:rPr>
                <w:rFonts w:cs="Arial"/>
                <w:szCs w:val="18"/>
                <w:lang w:val="en-US" w:eastAsia="zh-CN"/>
              </w:rPr>
            </w:pPr>
          </w:p>
          <w:p w14:paraId="002C26AF" w14:textId="77777777" w:rsidR="00C80528" w:rsidRPr="00872133" w:rsidRDefault="00C80528" w:rsidP="00C80528">
            <w:pPr>
              <w:pStyle w:val="TAL"/>
            </w:pPr>
            <w:r w:rsidRPr="00872133">
              <w:t>When present, this IE shall be set as follows:</w:t>
            </w:r>
          </w:p>
          <w:p w14:paraId="38D4C8C3" w14:textId="77777777" w:rsidR="00C80528" w:rsidRPr="003B2883" w:rsidRDefault="00C80528" w:rsidP="00C80528">
            <w:pPr>
              <w:pStyle w:val="TAL"/>
              <w:ind w:left="488" w:hanging="360"/>
            </w:pPr>
            <w:r w:rsidRPr="003B2883">
              <w:t>-</w:t>
            </w:r>
            <w:r w:rsidRPr="003B2883">
              <w:tab/>
              <w:t xml:space="preserve">true: </w:t>
            </w:r>
            <w:r>
              <w:t>UE is registered for Disaster Roaming service</w:t>
            </w:r>
            <w:r w:rsidRPr="003B2883">
              <w:t>;</w:t>
            </w:r>
          </w:p>
          <w:p w14:paraId="5626BBBA" w14:textId="77777777" w:rsidR="00C80528" w:rsidRDefault="00C80528" w:rsidP="00C80528">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6FCC376" w14:textId="77777777" w:rsidR="00C80528" w:rsidRDefault="00C80528" w:rsidP="00C80528">
            <w:pPr>
              <w:pStyle w:val="TAL"/>
              <w:keepNext w:val="0"/>
              <w:keepLines w:val="0"/>
              <w:widowControl w:val="0"/>
            </w:pPr>
          </w:p>
        </w:tc>
      </w:tr>
      <w:tr w:rsidR="00C80528" w:rsidRPr="003B2883" w14:paraId="7126F602"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2F2C9ED9" w14:textId="77777777" w:rsidR="00C80528" w:rsidRDefault="00C80528" w:rsidP="00C80528">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5DD6A6D9" w14:textId="77777777" w:rsidR="00C80528" w:rsidRDefault="00C80528" w:rsidP="00C80528">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ECBBFA2" w14:textId="77777777" w:rsidR="00C80528" w:rsidRDefault="00C80528" w:rsidP="00C80528">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835370" w14:textId="77777777" w:rsidR="00C80528" w:rsidRDefault="00C80528" w:rsidP="00C8052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24C241" w14:textId="77777777" w:rsidR="00C80528" w:rsidRDefault="00C80528" w:rsidP="00C80528">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633D3E42" w14:textId="77777777" w:rsidR="00C80528" w:rsidRDefault="00C80528" w:rsidP="00C80528">
            <w:pPr>
              <w:pStyle w:val="TAL"/>
              <w:rPr>
                <w:rFonts w:cs="Arial"/>
                <w:szCs w:val="18"/>
                <w:lang w:eastAsia="zh-CN"/>
              </w:rPr>
            </w:pPr>
          </w:p>
          <w:p w14:paraId="3F8A538D" w14:textId="77777777" w:rsidR="00C80528" w:rsidRDefault="00C80528" w:rsidP="00C80528">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38B41F71" w14:textId="77777777" w:rsidR="00C80528" w:rsidRDefault="00C80528" w:rsidP="00C80528">
            <w:pPr>
              <w:pStyle w:val="TAL"/>
              <w:keepNext w:val="0"/>
              <w:keepLines w:val="0"/>
              <w:widowControl w:val="0"/>
            </w:pPr>
          </w:p>
        </w:tc>
      </w:tr>
      <w:tr w:rsidR="00C80528" w:rsidRPr="003B2883" w14:paraId="1E5BA2BF"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EB8A142" w14:textId="77777777" w:rsidR="00C80528" w:rsidRDefault="00C80528" w:rsidP="00C80528">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0C0F6EF8" w14:textId="77777777" w:rsidR="00C80528" w:rsidRPr="002F505B" w:rsidRDefault="00C80528" w:rsidP="00C80528">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720DBA9" w14:textId="77777777" w:rsidR="00C80528" w:rsidRDefault="00C80528" w:rsidP="00C805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97CBBE" w14:textId="77777777" w:rsidR="00C80528" w:rsidRDefault="00C80528" w:rsidP="00C8052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47020B3" w14:textId="77777777" w:rsidR="00C80528" w:rsidRDefault="00C80528" w:rsidP="00C80528">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7CA34359" w14:textId="77777777" w:rsidR="00C80528" w:rsidRDefault="00C80528" w:rsidP="00C80528">
            <w:pPr>
              <w:pStyle w:val="TAL"/>
              <w:keepNext w:val="0"/>
              <w:keepLines w:val="0"/>
              <w:widowControl w:val="0"/>
            </w:pPr>
          </w:p>
        </w:tc>
      </w:tr>
      <w:tr w:rsidR="00C80528" w:rsidRPr="003B2883" w14:paraId="3CE9D28E"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C7F4524" w14:textId="77777777" w:rsidR="00C80528" w:rsidRDefault="00C80528" w:rsidP="00C80528">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798C420D" w14:textId="77777777" w:rsidR="00C80528" w:rsidRDefault="00C80528" w:rsidP="00C80528">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14CEF3F9" w14:textId="77777777" w:rsidR="00C80528" w:rsidRDefault="00C80528" w:rsidP="00C8052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27245B0" w14:textId="77777777" w:rsidR="00C80528" w:rsidRDefault="00C80528" w:rsidP="00C80528">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4E84D8C" w14:textId="77777777" w:rsidR="00C80528" w:rsidRDefault="00C80528" w:rsidP="00C8052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EF3E12D" w14:textId="77777777" w:rsidR="00C80528" w:rsidRDefault="00C80528" w:rsidP="00C80528">
            <w:pPr>
              <w:pStyle w:val="TAL"/>
              <w:rPr>
                <w:rFonts w:cs="Arial"/>
                <w:szCs w:val="18"/>
                <w:lang w:eastAsia="zh-CN"/>
              </w:rPr>
            </w:pPr>
          </w:p>
          <w:p w14:paraId="1D127C14" w14:textId="77777777" w:rsidR="00C80528" w:rsidRDefault="00C80528" w:rsidP="00C80528">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692EC123" w14:textId="77777777" w:rsidR="00C80528" w:rsidRDefault="00C80528" w:rsidP="00C80528">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41B44C8F" w14:textId="77777777" w:rsidR="00C80528" w:rsidRDefault="00C80528" w:rsidP="00C80528">
            <w:pPr>
              <w:pStyle w:val="TAL"/>
              <w:keepNext w:val="0"/>
              <w:keepLines w:val="0"/>
              <w:widowControl w:val="0"/>
            </w:pPr>
          </w:p>
        </w:tc>
      </w:tr>
      <w:tr w:rsidR="00C80528" w:rsidRPr="003B2883" w14:paraId="22F77825"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713F6BCC" w14:textId="77777777" w:rsidR="00C80528" w:rsidRDefault="00C80528" w:rsidP="00C80528">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91765A0" w14:textId="77777777" w:rsidR="00C80528" w:rsidRDefault="00C80528" w:rsidP="00C80528">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01A26FFD" w14:textId="77777777" w:rsidR="00C80528" w:rsidRDefault="00C80528" w:rsidP="00C8052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AEED9D" w14:textId="77777777" w:rsidR="00C80528" w:rsidRDefault="00C80528" w:rsidP="00C80528">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4DE7C6D" w14:textId="77777777" w:rsidR="00C80528" w:rsidRDefault="00C80528" w:rsidP="00C8052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6581F1D" w14:textId="77777777" w:rsidR="00C80528" w:rsidRDefault="00C80528" w:rsidP="00C80528">
            <w:pPr>
              <w:pStyle w:val="TAL"/>
              <w:rPr>
                <w:noProof/>
              </w:rPr>
            </w:pPr>
          </w:p>
          <w:p w14:paraId="5DAE7A3E" w14:textId="77777777" w:rsidR="00C80528" w:rsidRDefault="00C80528" w:rsidP="00C80528">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9948D25" w14:textId="77777777" w:rsidR="00C80528" w:rsidRDefault="00C80528" w:rsidP="00C80528">
            <w:pPr>
              <w:pStyle w:val="TAL"/>
              <w:keepNext w:val="0"/>
              <w:keepLines w:val="0"/>
              <w:widowControl w:val="0"/>
            </w:pPr>
          </w:p>
        </w:tc>
      </w:tr>
      <w:tr w:rsidR="00C80528" w:rsidRPr="003B2883" w14:paraId="0613CFDA"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AC8E3A9" w14:textId="77777777" w:rsidR="00C80528" w:rsidRDefault="00C80528" w:rsidP="00C80528">
            <w:pPr>
              <w:pStyle w:val="TAL"/>
              <w:rPr>
                <w:noProof/>
              </w:rPr>
            </w:pPr>
            <w:r>
              <w:rPr>
                <w:noProof/>
              </w:rPr>
              <w:lastRenderedPageBreak/>
              <w:t>amPolicyInfoContainer</w:t>
            </w:r>
          </w:p>
        </w:tc>
        <w:tc>
          <w:tcPr>
            <w:tcW w:w="1418" w:type="dxa"/>
            <w:tcBorders>
              <w:top w:val="single" w:sz="4" w:space="0" w:color="auto"/>
              <w:left w:val="single" w:sz="4" w:space="0" w:color="auto"/>
              <w:bottom w:val="single" w:sz="4" w:space="0" w:color="auto"/>
              <w:right w:val="single" w:sz="4" w:space="0" w:color="auto"/>
            </w:tcBorders>
          </w:tcPr>
          <w:p w14:paraId="57D2710E" w14:textId="77777777" w:rsidR="00C80528" w:rsidRDefault="00C80528" w:rsidP="00C80528">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3F481BCC" w14:textId="77777777" w:rsidR="00C80528" w:rsidRDefault="00C80528" w:rsidP="00C8052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C5F48A9" w14:textId="77777777" w:rsidR="00C80528" w:rsidRDefault="00C80528" w:rsidP="00C80528">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E735647" w14:textId="77777777" w:rsidR="00C80528" w:rsidRDefault="00C80528" w:rsidP="00C80528">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9C1EEA9" w14:textId="77777777" w:rsidR="00C80528" w:rsidRDefault="00C80528" w:rsidP="00C80528">
            <w:pPr>
              <w:pStyle w:val="TAL"/>
              <w:rPr>
                <w:noProof/>
              </w:rPr>
            </w:pPr>
          </w:p>
          <w:p w14:paraId="0FED8F75" w14:textId="77777777" w:rsidR="00C80528" w:rsidRDefault="00C80528" w:rsidP="00C80528">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7A5289D" w14:textId="77777777" w:rsidR="00C80528" w:rsidRDefault="00C80528" w:rsidP="00C80528">
            <w:pPr>
              <w:pStyle w:val="TAL"/>
              <w:keepNext w:val="0"/>
              <w:keepLines w:val="0"/>
              <w:widowControl w:val="0"/>
            </w:pPr>
          </w:p>
        </w:tc>
      </w:tr>
      <w:tr w:rsidR="00C80528" w:rsidRPr="003B2883" w14:paraId="59B968D3"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4119963E" w14:textId="77777777" w:rsidR="00C80528" w:rsidRDefault="00C80528" w:rsidP="00C80528">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DA59D45" w14:textId="77777777" w:rsidR="00C80528" w:rsidRDefault="00C80528" w:rsidP="00C80528">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258F2441" w14:textId="77777777" w:rsidR="00C80528" w:rsidRDefault="00C80528" w:rsidP="00C80528">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E9053" w14:textId="77777777" w:rsidR="00C80528" w:rsidRDefault="00C80528" w:rsidP="00C80528">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FA3C1A1" w14:textId="77777777" w:rsidR="00C80528" w:rsidRPr="00622DB1" w:rsidRDefault="00C80528" w:rsidP="00C80528">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58481288" w14:textId="77777777" w:rsidR="00C80528" w:rsidRDefault="00C80528" w:rsidP="00C80528">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5FFBCB76" w14:textId="77777777" w:rsidR="00C80528" w:rsidRDefault="00C80528" w:rsidP="00C80528">
            <w:pPr>
              <w:pStyle w:val="TAL"/>
              <w:keepNext w:val="0"/>
              <w:keepLines w:val="0"/>
              <w:widowControl w:val="0"/>
            </w:pPr>
            <w:r w:rsidRPr="00622DB1">
              <w:rPr>
                <w:lang w:eastAsia="zh-CN"/>
              </w:rPr>
              <w:t>A2X</w:t>
            </w:r>
          </w:p>
        </w:tc>
      </w:tr>
      <w:tr w:rsidR="00C80528" w:rsidRPr="003B2883" w14:paraId="53A56F0F"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38F74344" w14:textId="77777777" w:rsidR="00C80528" w:rsidRPr="00622DB1" w:rsidRDefault="00C80528" w:rsidP="00C80528">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0DC4EAA" w14:textId="77777777" w:rsidR="00C80528" w:rsidRPr="00622DB1" w:rsidRDefault="00C80528" w:rsidP="00C80528">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EC283C3" w14:textId="77777777" w:rsidR="00C80528" w:rsidRPr="00622DB1" w:rsidRDefault="00C80528" w:rsidP="00C805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58591" w14:textId="77777777" w:rsidR="00C80528" w:rsidRPr="00622DB1" w:rsidRDefault="00C80528" w:rsidP="00C8052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21D3B8" w14:textId="77777777" w:rsidR="00C80528" w:rsidRDefault="00C80528" w:rsidP="00C80528">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79C41956" w14:textId="77777777" w:rsidR="00C80528" w:rsidRPr="00622DB1" w:rsidRDefault="00C80528" w:rsidP="00C80528">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30CF87B" w14:textId="77777777" w:rsidR="00C80528" w:rsidRPr="00622DB1" w:rsidRDefault="00C80528" w:rsidP="00C80528">
            <w:pPr>
              <w:pStyle w:val="TAL"/>
              <w:keepNext w:val="0"/>
              <w:keepLines w:val="0"/>
              <w:widowControl w:val="0"/>
              <w:rPr>
                <w:lang w:eastAsia="zh-CN"/>
              </w:rPr>
            </w:pPr>
          </w:p>
        </w:tc>
      </w:tr>
      <w:tr w:rsidR="00C80528" w:rsidRPr="003B2883" w14:paraId="04F45196" w14:textId="77777777" w:rsidTr="00AE05BF">
        <w:trPr>
          <w:jc w:val="center"/>
        </w:trPr>
        <w:tc>
          <w:tcPr>
            <w:tcW w:w="1911" w:type="dxa"/>
            <w:tcBorders>
              <w:top w:val="single" w:sz="4" w:space="0" w:color="auto"/>
              <w:left w:val="single" w:sz="4" w:space="0" w:color="auto"/>
              <w:bottom w:val="single" w:sz="4" w:space="0" w:color="auto"/>
              <w:right w:val="single" w:sz="4" w:space="0" w:color="auto"/>
            </w:tcBorders>
          </w:tcPr>
          <w:p w14:paraId="0CA26D57" w14:textId="77777777" w:rsidR="00C80528" w:rsidRDefault="00C80528" w:rsidP="00C80528">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4E4962BE" w14:textId="77777777" w:rsidR="00C80528" w:rsidRDefault="00C80528" w:rsidP="00C8052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5DFF71" w14:textId="77777777" w:rsidR="00C80528" w:rsidRDefault="00C80528" w:rsidP="00C805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1D8BE2" w14:textId="77777777" w:rsidR="00C80528" w:rsidRDefault="00C80528" w:rsidP="00C80528">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58C446D" w14:textId="77777777" w:rsidR="00C80528" w:rsidRDefault="00C80528" w:rsidP="00C80528">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3129F5F2" w14:textId="77777777" w:rsidR="00C80528" w:rsidRDefault="00C80528" w:rsidP="00C80528">
            <w:pPr>
              <w:pStyle w:val="TAL"/>
              <w:rPr>
                <w:lang w:eastAsia="zh-CN"/>
              </w:rPr>
            </w:pPr>
          </w:p>
          <w:p w14:paraId="31CD116B" w14:textId="77777777" w:rsidR="00C80528" w:rsidRDefault="00C80528" w:rsidP="00C80528">
            <w:pPr>
              <w:pStyle w:val="TAL"/>
              <w:rPr>
                <w:lang w:eastAsia="zh-CN"/>
              </w:rPr>
            </w:pPr>
            <w:r>
              <w:rPr>
                <w:lang w:eastAsia="zh-CN"/>
              </w:rPr>
              <w:t>When present, this IE shall be set as follows:</w:t>
            </w:r>
          </w:p>
          <w:p w14:paraId="2321FACF" w14:textId="77777777" w:rsidR="00C80528" w:rsidRDefault="00C80528" w:rsidP="00C80528">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699F8EDE" w14:textId="77777777" w:rsidR="00C80528" w:rsidRDefault="00C80528" w:rsidP="00C80528">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2938D947" w14:textId="77777777" w:rsidR="00C80528" w:rsidRPr="00622DB1" w:rsidRDefault="00C80528" w:rsidP="00C80528">
            <w:pPr>
              <w:pStyle w:val="TAL"/>
              <w:keepNext w:val="0"/>
              <w:keepLines w:val="0"/>
              <w:widowControl w:val="0"/>
              <w:rPr>
                <w:lang w:eastAsia="zh-CN"/>
              </w:rPr>
            </w:pPr>
          </w:p>
        </w:tc>
      </w:tr>
      <w:tr w:rsidR="00C80528" w:rsidRPr="003B2883" w14:paraId="34A8DB4A" w14:textId="77777777" w:rsidTr="00AE05B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2BEAA456" w14:textId="77777777" w:rsidR="00C80528" w:rsidRDefault="00C80528" w:rsidP="00C80528">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3AF3D99" w14:textId="77777777" w:rsidR="00C80528" w:rsidRDefault="00C80528" w:rsidP="00C80528">
            <w:pPr>
              <w:pStyle w:val="TAN"/>
            </w:pPr>
            <w:r>
              <w:t>NOTE 2:</w:t>
            </w:r>
            <w:r>
              <w:tab/>
              <w:t>A particular PDU session not supported by the target AMF shall not be transferred, e.g. MA-PDU session context shall not be transferred if target AMF does not support ATSSS.</w:t>
            </w:r>
          </w:p>
          <w:p w14:paraId="54DB05ED" w14:textId="77777777" w:rsidR="00C80528" w:rsidRDefault="00C80528" w:rsidP="00C80528">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17F2BC9" w14:textId="77777777" w:rsidR="00C80528" w:rsidRDefault="00C80528" w:rsidP="00C80528">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36BFC44B" w14:textId="77777777" w:rsidR="00C80528" w:rsidRDefault="00C80528" w:rsidP="00C80528">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75DA37E7" w14:textId="77777777" w:rsidR="00C80528" w:rsidRDefault="00C80528" w:rsidP="00C80528">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4F9F7DC5" w14:textId="77777777" w:rsidR="00C80528" w:rsidRDefault="00C80528" w:rsidP="00C80528">
            <w:pPr>
              <w:pStyle w:val="TAN"/>
            </w:pPr>
          </w:p>
        </w:tc>
      </w:tr>
    </w:tbl>
    <w:p w14:paraId="307B5F8B" w14:textId="77777777" w:rsidR="008B4F9C" w:rsidRDefault="008B4F9C" w:rsidP="008B4F9C">
      <w:pPr>
        <w:pStyle w:val="EX"/>
      </w:pPr>
      <w:bookmarkStart w:id="85" w:name="_GoBack"/>
      <w:bookmarkEnd w:id="85"/>
    </w:p>
    <w:p w14:paraId="2896B652" w14:textId="787F29FB" w:rsidR="00236FFE" w:rsidRDefault="00236FFE" w:rsidP="00236FFE"/>
    <w:p w14:paraId="3CAAA50E" w14:textId="77777777" w:rsidR="003C4A85" w:rsidRDefault="003C4A85" w:rsidP="003C4A85">
      <w:bookmarkStart w:id="86" w:name="_Toc45030572"/>
    </w:p>
    <w:bookmarkEnd w:id="86"/>
    <w:p w14:paraId="5D4EAFB0" w14:textId="77777777" w:rsidR="003C4A85" w:rsidRPr="006B5418" w:rsidRDefault="003C4A85" w:rsidP="003C4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4F08A3" w14:textId="77777777" w:rsidR="007820A0" w:rsidRPr="003B2883" w:rsidRDefault="007820A0" w:rsidP="007820A0">
      <w:pPr>
        <w:pStyle w:val="Heading1"/>
      </w:pPr>
      <w:bookmarkStart w:id="87" w:name="_Toc25156615"/>
      <w:bookmarkStart w:id="88" w:name="_Toc34124920"/>
      <w:bookmarkStart w:id="89" w:name="_Toc43208056"/>
      <w:bookmarkStart w:id="90" w:name="_Toc49857523"/>
      <w:bookmarkStart w:id="91" w:name="_Toc56677369"/>
      <w:bookmarkStart w:id="92" w:name="_Toc56691892"/>
      <w:bookmarkStart w:id="93" w:name="_Toc56699156"/>
      <w:bookmarkStart w:id="94" w:name="_Toc89035525"/>
      <w:bookmarkStart w:id="95" w:name="_Toc89065324"/>
      <w:bookmarkStart w:id="96" w:name="_Toc89180625"/>
      <w:bookmarkStart w:id="97" w:name="_Toc97072320"/>
      <w:bookmarkStart w:id="98" w:name="_Toc120051736"/>
      <w:bookmarkStart w:id="99" w:name="_Toc161843841"/>
      <w:r w:rsidRPr="003B2883">
        <w:t>A.2</w:t>
      </w:r>
      <w:r w:rsidRPr="003B2883">
        <w:tab/>
      </w:r>
      <w:proofErr w:type="spellStart"/>
      <w:r w:rsidRPr="003B2883">
        <w:t>Namf_Communication</w:t>
      </w:r>
      <w:proofErr w:type="spellEnd"/>
      <w:r w:rsidRPr="003B2883">
        <w:t xml:space="preserve"> API</w:t>
      </w:r>
      <w:bookmarkEnd w:id="87"/>
      <w:bookmarkEnd w:id="88"/>
      <w:bookmarkEnd w:id="89"/>
      <w:bookmarkEnd w:id="90"/>
      <w:bookmarkEnd w:id="91"/>
      <w:bookmarkEnd w:id="92"/>
      <w:bookmarkEnd w:id="93"/>
      <w:bookmarkEnd w:id="94"/>
      <w:bookmarkEnd w:id="95"/>
      <w:bookmarkEnd w:id="96"/>
      <w:bookmarkEnd w:id="97"/>
      <w:bookmarkEnd w:id="98"/>
      <w:bookmarkEnd w:id="99"/>
    </w:p>
    <w:p w14:paraId="4C0B32BA" w14:textId="77777777" w:rsidR="007820A0" w:rsidRDefault="007820A0" w:rsidP="007820A0">
      <w:pPr>
        <w:pStyle w:val="PL"/>
      </w:pPr>
      <w:r w:rsidRPr="003B2883">
        <w:t>openapi: 3.0.0</w:t>
      </w:r>
    </w:p>
    <w:p w14:paraId="64A5D76B" w14:textId="77777777" w:rsidR="007820A0" w:rsidRPr="003B2883" w:rsidRDefault="007820A0" w:rsidP="007820A0">
      <w:pPr>
        <w:pStyle w:val="PL"/>
      </w:pPr>
    </w:p>
    <w:p w14:paraId="49461982" w14:textId="77777777" w:rsidR="007820A0" w:rsidRPr="003B2883" w:rsidRDefault="007820A0" w:rsidP="007820A0">
      <w:pPr>
        <w:pStyle w:val="PL"/>
      </w:pPr>
      <w:r w:rsidRPr="003B2883">
        <w:t>info:</w:t>
      </w:r>
    </w:p>
    <w:p w14:paraId="214D70D0" w14:textId="77777777" w:rsidR="007820A0" w:rsidRPr="003B2883" w:rsidRDefault="007820A0" w:rsidP="007820A0">
      <w:pPr>
        <w:pStyle w:val="PL"/>
      </w:pPr>
      <w:r w:rsidRPr="003B2883">
        <w:t xml:space="preserve">  version: </w:t>
      </w:r>
      <w:r>
        <w:t>1.3.0-alpha.6</w:t>
      </w:r>
    </w:p>
    <w:p w14:paraId="32ED9436" w14:textId="77777777" w:rsidR="007820A0" w:rsidRPr="003B2883" w:rsidRDefault="007820A0" w:rsidP="007820A0">
      <w:pPr>
        <w:pStyle w:val="PL"/>
      </w:pPr>
      <w:r w:rsidRPr="003B2883">
        <w:t xml:space="preserve">  title: Namf_Communication</w:t>
      </w:r>
    </w:p>
    <w:p w14:paraId="5F5B9B61" w14:textId="77777777" w:rsidR="007820A0" w:rsidRPr="003B2883" w:rsidRDefault="007820A0" w:rsidP="007820A0">
      <w:pPr>
        <w:pStyle w:val="PL"/>
      </w:pPr>
      <w:r w:rsidRPr="003B2883">
        <w:t xml:space="preserve">  description: |</w:t>
      </w:r>
    </w:p>
    <w:p w14:paraId="5864C82E" w14:textId="77777777" w:rsidR="007820A0" w:rsidRPr="003B2883" w:rsidRDefault="007820A0" w:rsidP="007820A0">
      <w:pPr>
        <w:pStyle w:val="PL"/>
      </w:pPr>
      <w:r w:rsidRPr="003B2883">
        <w:t xml:space="preserve">    AMF Communication Service</w:t>
      </w:r>
      <w:r>
        <w:t xml:space="preserve">.  </w:t>
      </w:r>
    </w:p>
    <w:p w14:paraId="2D6074CA" w14:textId="77777777" w:rsidR="007820A0" w:rsidRPr="003B2883" w:rsidRDefault="007820A0" w:rsidP="007820A0">
      <w:pPr>
        <w:pStyle w:val="PL"/>
      </w:pPr>
      <w:r w:rsidRPr="003B2883">
        <w:t xml:space="preserve">    © 20</w:t>
      </w:r>
      <w:r>
        <w:t>24</w:t>
      </w:r>
      <w:r w:rsidRPr="003B2883">
        <w:t>, 3GPP Organizational Partners (ARIB, ATIS, CCSA, ETSI, TSDSI, TTA, TTC).</w:t>
      </w:r>
      <w:r>
        <w:t xml:space="preserve">  </w:t>
      </w:r>
    </w:p>
    <w:p w14:paraId="686D2852" w14:textId="77777777" w:rsidR="007820A0" w:rsidRDefault="007820A0" w:rsidP="007820A0">
      <w:pPr>
        <w:pStyle w:val="PL"/>
      </w:pPr>
      <w:r w:rsidRPr="003B2883">
        <w:t xml:space="preserve">    All rights reserved.</w:t>
      </w:r>
    </w:p>
    <w:p w14:paraId="3EB0C1CF" w14:textId="77777777" w:rsidR="007820A0" w:rsidRPr="003B2883" w:rsidRDefault="007820A0" w:rsidP="007820A0">
      <w:pPr>
        <w:pStyle w:val="PL"/>
      </w:pPr>
    </w:p>
    <w:p w14:paraId="1A7ECB01" w14:textId="5E812C1E" w:rsidR="00225820" w:rsidRPr="00560F30" w:rsidRDefault="00560F30" w:rsidP="008E2CE5">
      <w:pPr>
        <w:rPr>
          <w:i/>
          <w:color w:val="FF0000"/>
          <w:lang w:val="en-US"/>
        </w:rPr>
      </w:pPr>
      <w:r w:rsidRPr="00560F30">
        <w:rPr>
          <w:i/>
          <w:color w:val="FF0000"/>
          <w:lang w:val="en-US"/>
        </w:rPr>
        <w:t>[non-changing parts skipped for clarity]</w:t>
      </w:r>
    </w:p>
    <w:p w14:paraId="459FD964" w14:textId="77777777" w:rsidR="00EA630A" w:rsidRDefault="00EA630A" w:rsidP="00EA630A">
      <w:pPr>
        <w:pStyle w:val="PL"/>
      </w:pPr>
      <w:bookmarkStart w:id="100" w:name="_Hlk166513028"/>
      <w:r w:rsidRPr="003B2883">
        <w:t xml:space="preserve">    UeContext:</w:t>
      </w:r>
    </w:p>
    <w:p w14:paraId="2063AB2B" w14:textId="77777777" w:rsidR="00EA630A" w:rsidRPr="003B2883" w:rsidRDefault="00EA630A" w:rsidP="00EA630A">
      <w:pPr>
        <w:pStyle w:val="PL"/>
      </w:pPr>
      <w:r>
        <w:t xml:space="preserve">      description:</w:t>
      </w:r>
      <w:r w:rsidRPr="008F46BA">
        <w:rPr>
          <w:rFonts w:cs="Arial"/>
          <w:szCs w:val="18"/>
        </w:rPr>
        <w:t xml:space="preserve"> </w:t>
      </w:r>
      <w:r w:rsidRPr="003B2883">
        <w:rPr>
          <w:rFonts w:cs="Arial"/>
          <w:szCs w:val="18"/>
        </w:rPr>
        <w:t>Represents an individual ueContext resource</w:t>
      </w:r>
    </w:p>
    <w:p w14:paraId="2AAA624B" w14:textId="77777777" w:rsidR="00EA630A" w:rsidRPr="003B2883" w:rsidRDefault="00EA630A" w:rsidP="00EA630A">
      <w:pPr>
        <w:pStyle w:val="PL"/>
      </w:pPr>
      <w:r w:rsidRPr="003B2883">
        <w:t xml:space="preserve">      type: object</w:t>
      </w:r>
    </w:p>
    <w:p w14:paraId="6589B0A2" w14:textId="77777777" w:rsidR="00EA630A" w:rsidRPr="003B2883" w:rsidRDefault="00EA630A" w:rsidP="00EA630A">
      <w:pPr>
        <w:pStyle w:val="PL"/>
      </w:pPr>
      <w:r w:rsidRPr="003B2883">
        <w:t xml:space="preserve">      properties:</w:t>
      </w:r>
    </w:p>
    <w:p w14:paraId="6E4A2B70" w14:textId="77777777" w:rsidR="00EA630A" w:rsidRPr="003B2883" w:rsidRDefault="00EA630A" w:rsidP="00EA630A">
      <w:pPr>
        <w:pStyle w:val="PL"/>
      </w:pPr>
      <w:r w:rsidRPr="003B2883">
        <w:t xml:space="preserve">        supi:</w:t>
      </w:r>
    </w:p>
    <w:p w14:paraId="2E7159CE" w14:textId="77777777" w:rsidR="00EA630A" w:rsidRPr="003B2883" w:rsidRDefault="00EA630A" w:rsidP="00EA630A">
      <w:pPr>
        <w:pStyle w:val="PL"/>
      </w:pPr>
      <w:r w:rsidRPr="003B2883">
        <w:t xml:space="preserve">          $ref: 'TS29571_CommonData.yaml#/components/schemas/Supi'</w:t>
      </w:r>
    </w:p>
    <w:p w14:paraId="4D8EFFE3" w14:textId="77777777" w:rsidR="00EA630A" w:rsidRPr="003B2883" w:rsidRDefault="00EA630A" w:rsidP="00EA630A">
      <w:pPr>
        <w:pStyle w:val="PL"/>
      </w:pPr>
      <w:r w:rsidRPr="003B2883">
        <w:t xml:space="preserve">        supiUnauthInd:</w:t>
      </w:r>
    </w:p>
    <w:p w14:paraId="01FB8F52" w14:textId="77777777" w:rsidR="00EA630A" w:rsidRPr="003B2883" w:rsidRDefault="00EA630A" w:rsidP="00EA630A">
      <w:pPr>
        <w:pStyle w:val="PL"/>
      </w:pPr>
      <w:r w:rsidRPr="003B2883">
        <w:t xml:space="preserve">          type: boolean</w:t>
      </w:r>
    </w:p>
    <w:p w14:paraId="2AB5E6D3" w14:textId="77777777" w:rsidR="00EA630A" w:rsidRPr="003B2883" w:rsidRDefault="00EA630A" w:rsidP="00EA630A">
      <w:pPr>
        <w:pStyle w:val="PL"/>
      </w:pPr>
      <w:r w:rsidRPr="003B2883">
        <w:t xml:space="preserve">        gpsiList:</w:t>
      </w:r>
    </w:p>
    <w:p w14:paraId="1F6502AD" w14:textId="77777777" w:rsidR="00EA630A" w:rsidRPr="003B2883" w:rsidRDefault="00EA630A" w:rsidP="00EA630A">
      <w:pPr>
        <w:pStyle w:val="PL"/>
      </w:pPr>
      <w:r w:rsidRPr="003B2883">
        <w:t xml:space="preserve">          type: array</w:t>
      </w:r>
    </w:p>
    <w:p w14:paraId="01245F0C" w14:textId="77777777" w:rsidR="00EA630A" w:rsidRPr="003B2883" w:rsidRDefault="00EA630A" w:rsidP="00EA630A">
      <w:pPr>
        <w:pStyle w:val="PL"/>
      </w:pPr>
      <w:r w:rsidRPr="003B2883">
        <w:t xml:space="preserve">          items:</w:t>
      </w:r>
    </w:p>
    <w:p w14:paraId="6B5F0BAD" w14:textId="77777777" w:rsidR="00EA630A" w:rsidRPr="003B2883" w:rsidRDefault="00EA630A" w:rsidP="00EA630A">
      <w:pPr>
        <w:pStyle w:val="PL"/>
      </w:pPr>
      <w:r w:rsidRPr="003B2883">
        <w:t xml:space="preserve">            $ref: 'TS29571_CommonData.yaml#/components/schemas/Gpsi'</w:t>
      </w:r>
    </w:p>
    <w:p w14:paraId="384FCE28" w14:textId="77777777" w:rsidR="00EA630A" w:rsidRPr="003B2883" w:rsidRDefault="00EA630A" w:rsidP="00EA630A">
      <w:pPr>
        <w:pStyle w:val="PL"/>
      </w:pPr>
      <w:r w:rsidRPr="003B2883">
        <w:t xml:space="preserve">          minItems: 1</w:t>
      </w:r>
    </w:p>
    <w:p w14:paraId="68A49F88" w14:textId="77777777" w:rsidR="00EA630A" w:rsidRPr="003B2883" w:rsidRDefault="00EA630A" w:rsidP="00EA630A">
      <w:pPr>
        <w:pStyle w:val="PL"/>
      </w:pPr>
      <w:r w:rsidRPr="003B2883">
        <w:t xml:space="preserve">        pei:</w:t>
      </w:r>
    </w:p>
    <w:p w14:paraId="0E891DCB" w14:textId="77777777" w:rsidR="00EA630A" w:rsidRPr="003B2883" w:rsidRDefault="00EA630A" w:rsidP="00EA630A">
      <w:pPr>
        <w:pStyle w:val="PL"/>
      </w:pPr>
      <w:r w:rsidRPr="003B2883">
        <w:t xml:space="preserve">          $ref: 'TS29571_CommonData.yaml#/components/schemas/Pei'</w:t>
      </w:r>
    </w:p>
    <w:p w14:paraId="3D48B21D" w14:textId="77777777" w:rsidR="00EA630A" w:rsidRPr="003B2883" w:rsidRDefault="00EA630A" w:rsidP="00EA630A">
      <w:pPr>
        <w:pStyle w:val="PL"/>
      </w:pPr>
      <w:r w:rsidRPr="003B2883">
        <w:t xml:space="preserve">        udmGroupId:</w:t>
      </w:r>
    </w:p>
    <w:p w14:paraId="28E5D34F" w14:textId="77777777" w:rsidR="00EA630A" w:rsidRPr="003B2883" w:rsidRDefault="00EA630A" w:rsidP="00EA630A">
      <w:pPr>
        <w:pStyle w:val="PL"/>
      </w:pPr>
      <w:r w:rsidRPr="003B2883">
        <w:t xml:space="preserve">          $ref: 'TS29571_CommonData.yaml#/components/schemas/NfGroupId'</w:t>
      </w:r>
    </w:p>
    <w:p w14:paraId="13E85033" w14:textId="77777777" w:rsidR="00EA630A" w:rsidRPr="003B2883" w:rsidRDefault="00EA630A" w:rsidP="00EA630A">
      <w:pPr>
        <w:pStyle w:val="PL"/>
      </w:pPr>
      <w:r w:rsidRPr="003B2883">
        <w:t xml:space="preserve">        ausfGroupId:</w:t>
      </w:r>
    </w:p>
    <w:p w14:paraId="5259677A" w14:textId="77777777" w:rsidR="00EA630A" w:rsidRDefault="00EA630A" w:rsidP="00EA630A">
      <w:pPr>
        <w:pStyle w:val="PL"/>
      </w:pPr>
      <w:r w:rsidRPr="003B2883">
        <w:t xml:space="preserve">          $ref: 'TS29571_CommonData.yaml#/components/schemas/NfGroupId'</w:t>
      </w:r>
    </w:p>
    <w:p w14:paraId="4AE3A0F1" w14:textId="77777777" w:rsidR="00EA630A" w:rsidRDefault="00EA630A" w:rsidP="00EA630A">
      <w:pPr>
        <w:pStyle w:val="PL"/>
      </w:pPr>
      <w:r>
        <w:t xml:space="preserve">        pcfGroupId:</w:t>
      </w:r>
    </w:p>
    <w:p w14:paraId="19A20D6D" w14:textId="77777777" w:rsidR="00EA630A" w:rsidRPr="003B2883" w:rsidRDefault="00EA630A" w:rsidP="00EA630A">
      <w:pPr>
        <w:pStyle w:val="PL"/>
      </w:pPr>
      <w:r>
        <w:t xml:space="preserve">          $ref: 'TS29571_CommonData.yaml#/components/schemas/NfGroupId'</w:t>
      </w:r>
    </w:p>
    <w:p w14:paraId="78E9DA32" w14:textId="77777777" w:rsidR="00EA630A" w:rsidRPr="003B2883" w:rsidRDefault="00EA630A" w:rsidP="00EA630A">
      <w:pPr>
        <w:pStyle w:val="PL"/>
      </w:pPr>
      <w:r w:rsidRPr="003B2883">
        <w:t xml:space="preserve">        routingIndicator:</w:t>
      </w:r>
    </w:p>
    <w:p w14:paraId="3E64BAEF" w14:textId="77777777" w:rsidR="00EA630A" w:rsidRDefault="00EA630A" w:rsidP="00EA630A">
      <w:pPr>
        <w:pStyle w:val="PL"/>
      </w:pPr>
      <w:r w:rsidRPr="003B2883">
        <w:t xml:space="preserve">          type: string</w:t>
      </w:r>
    </w:p>
    <w:p w14:paraId="39642596" w14:textId="77777777" w:rsidR="00EA630A" w:rsidRPr="007021DF" w:rsidRDefault="00EA630A" w:rsidP="00EA630A">
      <w:pPr>
        <w:pStyle w:val="PL"/>
      </w:pPr>
      <w:r w:rsidRPr="007021DF">
        <w:t xml:space="preserve">        </w:t>
      </w:r>
      <w:r>
        <w:rPr>
          <w:rFonts w:hint="eastAsia"/>
          <w:lang w:eastAsia="zh-CN"/>
        </w:rPr>
        <w:t>hNwPubKeyId</w:t>
      </w:r>
      <w:r w:rsidRPr="007021DF">
        <w:t>:</w:t>
      </w:r>
    </w:p>
    <w:p w14:paraId="5202BF43" w14:textId="77777777" w:rsidR="00EA630A" w:rsidRPr="003B2883" w:rsidRDefault="00EA630A" w:rsidP="00EA630A">
      <w:pPr>
        <w:pStyle w:val="PL"/>
      </w:pPr>
      <w:r>
        <w:t xml:space="preserve">          type: </w:t>
      </w:r>
      <w:r>
        <w:rPr>
          <w:rFonts w:hint="eastAsia"/>
          <w:lang w:eastAsia="zh-CN"/>
        </w:rPr>
        <w:t>integer</w:t>
      </w:r>
    </w:p>
    <w:p w14:paraId="4E704A07" w14:textId="77777777" w:rsidR="00EA630A" w:rsidRPr="003B2883" w:rsidRDefault="00EA630A" w:rsidP="00EA630A">
      <w:pPr>
        <w:pStyle w:val="PL"/>
      </w:pPr>
      <w:r w:rsidRPr="003B2883">
        <w:t xml:space="preserve">        groupList:</w:t>
      </w:r>
    </w:p>
    <w:p w14:paraId="44D4BC78" w14:textId="77777777" w:rsidR="00EA630A" w:rsidRPr="003B2883" w:rsidRDefault="00EA630A" w:rsidP="00EA630A">
      <w:pPr>
        <w:pStyle w:val="PL"/>
      </w:pPr>
      <w:r w:rsidRPr="003B2883">
        <w:t xml:space="preserve">          type: array</w:t>
      </w:r>
    </w:p>
    <w:p w14:paraId="304F1DD6" w14:textId="77777777" w:rsidR="00EA630A" w:rsidRPr="003B2883" w:rsidRDefault="00EA630A" w:rsidP="00EA630A">
      <w:pPr>
        <w:pStyle w:val="PL"/>
      </w:pPr>
      <w:r w:rsidRPr="003B2883">
        <w:t xml:space="preserve">          items:</w:t>
      </w:r>
    </w:p>
    <w:p w14:paraId="66387734" w14:textId="77777777" w:rsidR="00EA630A" w:rsidRPr="003B2883" w:rsidRDefault="00EA630A" w:rsidP="00EA630A">
      <w:pPr>
        <w:pStyle w:val="PL"/>
      </w:pPr>
      <w:r w:rsidRPr="003B2883">
        <w:t xml:space="preserve">            $ref: 'TS29571_CommonData.yaml#/components/schemas/GroupId'</w:t>
      </w:r>
    </w:p>
    <w:p w14:paraId="1F41E547" w14:textId="77777777" w:rsidR="00EA630A" w:rsidRPr="003B2883" w:rsidRDefault="00EA630A" w:rsidP="00EA630A">
      <w:pPr>
        <w:pStyle w:val="PL"/>
      </w:pPr>
      <w:r w:rsidRPr="003B2883">
        <w:t xml:space="preserve">          minItems: 1</w:t>
      </w:r>
    </w:p>
    <w:p w14:paraId="3E059109" w14:textId="77777777" w:rsidR="00EA630A" w:rsidRPr="003B2883" w:rsidRDefault="00EA630A" w:rsidP="00EA630A">
      <w:pPr>
        <w:pStyle w:val="PL"/>
      </w:pPr>
      <w:r w:rsidRPr="003B2883">
        <w:t xml:space="preserve">        drxParameter:</w:t>
      </w:r>
    </w:p>
    <w:p w14:paraId="7699E19B" w14:textId="77777777" w:rsidR="00EA630A" w:rsidRPr="003B2883" w:rsidRDefault="00EA630A" w:rsidP="00EA630A">
      <w:pPr>
        <w:pStyle w:val="PL"/>
      </w:pPr>
      <w:r w:rsidRPr="003B2883">
        <w:t xml:space="preserve">          $ref: '#/components/schemas/DrxParameter'</w:t>
      </w:r>
    </w:p>
    <w:p w14:paraId="0870E143" w14:textId="77777777" w:rsidR="00EA630A" w:rsidRPr="003B2883" w:rsidRDefault="00EA630A" w:rsidP="00EA630A">
      <w:pPr>
        <w:pStyle w:val="PL"/>
      </w:pPr>
      <w:r w:rsidRPr="003B2883">
        <w:t xml:space="preserve">        subRfsp:</w:t>
      </w:r>
    </w:p>
    <w:p w14:paraId="6D7E74D2" w14:textId="77777777" w:rsidR="00EA630A" w:rsidRDefault="00EA630A" w:rsidP="00EA630A">
      <w:pPr>
        <w:pStyle w:val="PL"/>
      </w:pPr>
      <w:r w:rsidRPr="003B2883">
        <w:t xml:space="preserve">          $ref: 'TS29571_CommonData.yaml#/components/schemas/RfspIndex'</w:t>
      </w:r>
    </w:p>
    <w:p w14:paraId="27547FF2" w14:textId="77777777" w:rsidR="00EA630A" w:rsidRPr="003B2883" w:rsidRDefault="00EA630A" w:rsidP="00EA630A">
      <w:pPr>
        <w:pStyle w:val="PL"/>
      </w:pPr>
      <w:r w:rsidRPr="003B2883">
        <w:t xml:space="preserve">        </w:t>
      </w:r>
      <w:r>
        <w:t>pcf</w:t>
      </w:r>
      <w:r w:rsidRPr="003B2883">
        <w:t>Rfsp:</w:t>
      </w:r>
    </w:p>
    <w:p w14:paraId="6FBD30DE" w14:textId="77777777" w:rsidR="00EA630A" w:rsidRPr="003B2883" w:rsidRDefault="00EA630A" w:rsidP="00EA630A">
      <w:pPr>
        <w:pStyle w:val="PL"/>
      </w:pPr>
      <w:r w:rsidRPr="003B2883">
        <w:t xml:space="preserve">          $ref: 'TS29571_CommonData.yaml#/components/schemas/RfspIndex'</w:t>
      </w:r>
    </w:p>
    <w:p w14:paraId="48089934" w14:textId="77777777" w:rsidR="00EA630A" w:rsidRPr="003B2883" w:rsidRDefault="00EA630A" w:rsidP="00EA630A">
      <w:pPr>
        <w:pStyle w:val="PL"/>
      </w:pPr>
      <w:r w:rsidRPr="003B2883">
        <w:t xml:space="preserve">        usedRfsp:</w:t>
      </w:r>
    </w:p>
    <w:p w14:paraId="0CEA30BE" w14:textId="77777777" w:rsidR="00EA630A" w:rsidRPr="003B2883" w:rsidRDefault="00EA630A" w:rsidP="00EA630A">
      <w:pPr>
        <w:pStyle w:val="PL"/>
      </w:pPr>
      <w:r w:rsidRPr="003B2883">
        <w:t xml:space="preserve">          $ref: 'TS29571_CommonData.yaml#/components/schemas/RfspIndex'</w:t>
      </w:r>
    </w:p>
    <w:p w14:paraId="0F5C9C21" w14:textId="77777777" w:rsidR="00EA630A" w:rsidRPr="003B2883" w:rsidRDefault="00EA630A" w:rsidP="00EA630A">
      <w:pPr>
        <w:pStyle w:val="PL"/>
      </w:pPr>
      <w:r w:rsidRPr="003B2883">
        <w:t xml:space="preserve">        subUeAmbr:</w:t>
      </w:r>
    </w:p>
    <w:p w14:paraId="6EDE4CD1" w14:textId="77777777" w:rsidR="00EA630A" w:rsidRDefault="00EA630A" w:rsidP="00EA630A">
      <w:pPr>
        <w:pStyle w:val="PL"/>
      </w:pPr>
      <w:r w:rsidRPr="003B2883">
        <w:t xml:space="preserve">          $ref: 'TS29571_CommonData.yaml#/components/schemas/Ambr'</w:t>
      </w:r>
    </w:p>
    <w:p w14:paraId="6135DBEB" w14:textId="77777777" w:rsidR="00EA630A" w:rsidRPr="003B2883" w:rsidRDefault="00EA630A" w:rsidP="00EA630A">
      <w:pPr>
        <w:pStyle w:val="PL"/>
      </w:pPr>
      <w:r w:rsidRPr="003B2883">
        <w:t xml:space="preserve">        </w:t>
      </w:r>
      <w:r>
        <w:t>pcf</w:t>
      </w:r>
      <w:r w:rsidRPr="003B2883">
        <w:t>UeAmbr:</w:t>
      </w:r>
    </w:p>
    <w:p w14:paraId="6A42B916" w14:textId="77777777" w:rsidR="00EA630A" w:rsidRDefault="00EA630A" w:rsidP="00EA630A">
      <w:pPr>
        <w:pStyle w:val="PL"/>
      </w:pPr>
      <w:r w:rsidRPr="003B2883">
        <w:t xml:space="preserve">          $ref: 'TS29571_CommonData.yaml#/components/schemas/Ambr'</w:t>
      </w:r>
    </w:p>
    <w:p w14:paraId="1CC35E5B" w14:textId="77777777" w:rsidR="00EA630A" w:rsidRDefault="00EA630A" w:rsidP="00EA630A">
      <w:pPr>
        <w:pStyle w:val="PL"/>
        <w:rPr>
          <w:lang w:eastAsia="zh-CN"/>
        </w:rPr>
      </w:pPr>
      <w:r>
        <w:rPr>
          <w:lang w:eastAsia="zh-CN"/>
        </w:rPr>
        <w:t xml:space="preserve">        subUeSliceMbrList:</w:t>
      </w:r>
    </w:p>
    <w:p w14:paraId="0E0788FA" w14:textId="77777777" w:rsidR="00EA630A" w:rsidRDefault="00EA630A" w:rsidP="00EA630A">
      <w:pPr>
        <w:pStyle w:val="PL"/>
        <w:rPr>
          <w:lang w:eastAsia="zh-CN"/>
        </w:rPr>
      </w:pPr>
      <w:r>
        <w:rPr>
          <w:lang w:eastAsia="zh-CN"/>
        </w:rPr>
        <w:t xml:space="preserve">          type: object</w:t>
      </w:r>
    </w:p>
    <w:p w14:paraId="521E8FF9" w14:textId="77777777" w:rsidR="00EA630A" w:rsidRDefault="00EA630A" w:rsidP="00EA630A">
      <w:pPr>
        <w:pStyle w:val="PL"/>
        <w:rPr>
          <w:lang w:eastAsia="zh-CN"/>
        </w:rPr>
      </w:pPr>
      <w:r>
        <w:rPr>
          <w:lang w:eastAsia="zh-CN"/>
        </w:rPr>
        <w:t xml:space="preserve">          additionalProperties:</w:t>
      </w:r>
    </w:p>
    <w:p w14:paraId="7986234A" w14:textId="77777777" w:rsidR="00EA630A" w:rsidRDefault="00EA630A" w:rsidP="00EA630A">
      <w:pPr>
        <w:pStyle w:val="PL"/>
        <w:rPr>
          <w:lang w:eastAsia="zh-CN"/>
        </w:rPr>
      </w:pPr>
      <w:r>
        <w:rPr>
          <w:lang w:eastAsia="zh-CN"/>
        </w:rPr>
        <w:t xml:space="preserve">            $ref: 'TS29571_CommonData.yaml#/components/schemas/SliceMbr'</w:t>
      </w:r>
    </w:p>
    <w:p w14:paraId="2A04B3F0" w14:textId="77777777" w:rsidR="00EA630A" w:rsidRDefault="00EA630A" w:rsidP="00EA630A">
      <w:pPr>
        <w:pStyle w:val="PL"/>
        <w:rPr>
          <w:lang w:eastAsia="zh-CN"/>
        </w:rPr>
      </w:pPr>
      <w:r>
        <w:rPr>
          <w:lang w:eastAsia="zh-CN"/>
        </w:rPr>
        <w:t xml:space="preserve">          minProperties: 1</w:t>
      </w:r>
    </w:p>
    <w:p w14:paraId="1177C0F4" w14:textId="77777777" w:rsidR="00EA630A" w:rsidRPr="003B2883" w:rsidRDefault="00EA630A" w:rsidP="00EA630A">
      <w:pPr>
        <w:pStyle w:val="PL"/>
      </w:pPr>
      <w:r>
        <w:rPr>
          <w:lang w:eastAsia="zh-CN"/>
        </w:rPr>
        <w:t xml:space="preserve">          description: A map(list of key-value pairs) where Snssai serves as key.</w:t>
      </w:r>
    </w:p>
    <w:p w14:paraId="3A31FE0C" w14:textId="77777777" w:rsidR="00EA630A" w:rsidRPr="003B2883" w:rsidRDefault="00EA630A" w:rsidP="00EA630A">
      <w:pPr>
        <w:pStyle w:val="PL"/>
      </w:pPr>
      <w:r w:rsidRPr="003B2883">
        <w:t xml:space="preserve">        smsfId:</w:t>
      </w:r>
    </w:p>
    <w:p w14:paraId="2AEBEF0C" w14:textId="77777777" w:rsidR="00EA630A" w:rsidRPr="003B2883" w:rsidRDefault="00EA630A" w:rsidP="00EA630A">
      <w:pPr>
        <w:pStyle w:val="PL"/>
      </w:pPr>
      <w:r w:rsidRPr="003B2883">
        <w:t xml:space="preserve">          $ref: 'TS29571_CommonData.yaml#/components/schemas/NfInstanceId'</w:t>
      </w:r>
    </w:p>
    <w:p w14:paraId="383E6D49" w14:textId="77777777" w:rsidR="00EA630A" w:rsidRPr="003B2883" w:rsidRDefault="00EA630A" w:rsidP="00EA630A">
      <w:pPr>
        <w:pStyle w:val="PL"/>
      </w:pPr>
      <w:r w:rsidRPr="003B2883">
        <w:t xml:space="preserve">        seafData:</w:t>
      </w:r>
    </w:p>
    <w:p w14:paraId="4DF35FC3" w14:textId="77777777" w:rsidR="00EA630A" w:rsidRPr="003B2883" w:rsidRDefault="00EA630A" w:rsidP="00EA630A">
      <w:pPr>
        <w:pStyle w:val="PL"/>
      </w:pPr>
      <w:r w:rsidRPr="003B2883">
        <w:t xml:space="preserve">          $ref: '#/components/schemas/SeafData'</w:t>
      </w:r>
    </w:p>
    <w:p w14:paraId="0CAD984E" w14:textId="77777777" w:rsidR="00EA630A" w:rsidRPr="003B2883" w:rsidRDefault="00EA630A" w:rsidP="00EA630A">
      <w:pPr>
        <w:pStyle w:val="PL"/>
      </w:pPr>
      <w:r w:rsidRPr="003B2883">
        <w:t xml:space="preserve">        5gMmCapability:</w:t>
      </w:r>
    </w:p>
    <w:p w14:paraId="7AB8A15A" w14:textId="77777777" w:rsidR="00EA630A" w:rsidRPr="003B2883" w:rsidRDefault="00EA630A" w:rsidP="00EA630A">
      <w:pPr>
        <w:pStyle w:val="PL"/>
      </w:pPr>
      <w:r w:rsidRPr="003B2883">
        <w:t xml:space="preserve">          $ref: '#/components/schemas/5GMmCapability'</w:t>
      </w:r>
    </w:p>
    <w:p w14:paraId="181302AB" w14:textId="77777777" w:rsidR="00EA630A" w:rsidRPr="003B2883" w:rsidRDefault="00EA630A" w:rsidP="00EA630A">
      <w:pPr>
        <w:pStyle w:val="PL"/>
      </w:pPr>
      <w:r w:rsidRPr="003B2883">
        <w:t xml:space="preserve">        pcfId:</w:t>
      </w:r>
    </w:p>
    <w:p w14:paraId="2C5A0F19" w14:textId="77777777" w:rsidR="00EA630A" w:rsidRDefault="00EA630A" w:rsidP="00EA630A">
      <w:pPr>
        <w:pStyle w:val="PL"/>
      </w:pPr>
      <w:r w:rsidRPr="003B2883">
        <w:t xml:space="preserve">          $ref: 'TS29571_CommonData.yaml#/components/schemas/NfInstanceId'</w:t>
      </w:r>
    </w:p>
    <w:p w14:paraId="1601F5AC" w14:textId="77777777" w:rsidR="00EA630A" w:rsidRPr="003B2883" w:rsidRDefault="00EA630A" w:rsidP="00EA630A">
      <w:pPr>
        <w:pStyle w:val="PL"/>
      </w:pPr>
      <w:r w:rsidRPr="003B2883">
        <w:t xml:space="preserve">        </w:t>
      </w:r>
      <w:r>
        <w:t>pcfSet</w:t>
      </w:r>
      <w:r w:rsidRPr="003B2883">
        <w:t>Id:</w:t>
      </w:r>
    </w:p>
    <w:p w14:paraId="643A74D0" w14:textId="77777777" w:rsidR="00EA630A" w:rsidRPr="003B2883" w:rsidRDefault="00EA630A" w:rsidP="00EA630A">
      <w:pPr>
        <w:pStyle w:val="PL"/>
      </w:pPr>
      <w:r w:rsidRPr="003B2883">
        <w:t xml:space="preserve">          $ref: 'TS29571_CommonData.yaml#/components/schemas/Nf</w:t>
      </w:r>
      <w:r>
        <w:t>Set</w:t>
      </w:r>
      <w:r w:rsidRPr="003B2883">
        <w:t>Id'</w:t>
      </w:r>
    </w:p>
    <w:p w14:paraId="31A04BA5" w14:textId="77777777" w:rsidR="00EA630A" w:rsidRPr="003B2883" w:rsidRDefault="00EA630A" w:rsidP="00EA630A">
      <w:pPr>
        <w:pStyle w:val="PL"/>
      </w:pPr>
      <w:r w:rsidRPr="003B2883">
        <w:t xml:space="preserve">        </w:t>
      </w:r>
      <w:r>
        <w:t>pc</w:t>
      </w:r>
      <w:r w:rsidRPr="003B2883">
        <w:t>f</w:t>
      </w:r>
      <w:r>
        <w:t>AmpServiceSet</w:t>
      </w:r>
      <w:r w:rsidRPr="003B2883">
        <w:t>Id:</w:t>
      </w:r>
    </w:p>
    <w:p w14:paraId="6D82CAFC" w14:textId="77777777" w:rsidR="00EA630A" w:rsidRPr="003B2883" w:rsidRDefault="00EA630A" w:rsidP="00EA630A">
      <w:pPr>
        <w:pStyle w:val="PL"/>
      </w:pPr>
      <w:r w:rsidRPr="003B2883">
        <w:lastRenderedPageBreak/>
        <w:t xml:space="preserve">          $ref: 'TS29571_CommonData.yaml#/components/schemas/Nf</w:t>
      </w:r>
      <w:r>
        <w:t>ServiceSet</w:t>
      </w:r>
      <w:r w:rsidRPr="003B2883">
        <w:t>Id'</w:t>
      </w:r>
    </w:p>
    <w:p w14:paraId="4DB221C7" w14:textId="77777777" w:rsidR="00EA630A" w:rsidRPr="003B2883" w:rsidRDefault="00EA630A" w:rsidP="00EA630A">
      <w:pPr>
        <w:pStyle w:val="PL"/>
      </w:pPr>
      <w:r w:rsidRPr="003B2883">
        <w:t xml:space="preserve">        </w:t>
      </w:r>
      <w:r>
        <w:t>pc</w:t>
      </w:r>
      <w:r w:rsidRPr="003B2883">
        <w:t>f</w:t>
      </w:r>
      <w:r>
        <w:t>UepServiceSet</w:t>
      </w:r>
      <w:r w:rsidRPr="003B2883">
        <w:t>Id:</w:t>
      </w:r>
    </w:p>
    <w:p w14:paraId="45C6AF6D" w14:textId="77777777" w:rsidR="00EA630A" w:rsidRPr="003B2883" w:rsidRDefault="00EA630A" w:rsidP="00EA630A">
      <w:pPr>
        <w:pStyle w:val="PL"/>
      </w:pPr>
      <w:r w:rsidRPr="003B2883">
        <w:t xml:space="preserve">          $ref: 'TS29571_CommonData.yaml#/components/schemas/Nf</w:t>
      </w:r>
      <w:r>
        <w:t>ServiceSet</w:t>
      </w:r>
      <w:r w:rsidRPr="003B2883">
        <w:t>Id'</w:t>
      </w:r>
    </w:p>
    <w:p w14:paraId="7244C428" w14:textId="77777777" w:rsidR="00EA630A" w:rsidRPr="003B2883" w:rsidRDefault="00EA630A" w:rsidP="00EA630A">
      <w:pPr>
        <w:pStyle w:val="PL"/>
      </w:pPr>
      <w:r w:rsidRPr="003B2883">
        <w:t xml:space="preserve">        </w:t>
      </w:r>
      <w:r>
        <w:t>pc</w:t>
      </w:r>
      <w:r w:rsidRPr="003B2883">
        <w:t>f</w:t>
      </w:r>
      <w:r>
        <w:t>Binding</w:t>
      </w:r>
      <w:r w:rsidRPr="003B2883">
        <w:t>:</w:t>
      </w:r>
    </w:p>
    <w:p w14:paraId="53263162" w14:textId="77777777" w:rsidR="00EA630A" w:rsidRPr="003B2883" w:rsidRDefault="00EA630A" w:rsidP="00EA630A">
      <w:pPr>
        <w:pStyle w:val="PL"/>
      </w:pPr>
      <w:r w:rsidRPr="002E5CBA">
        <w:rPr>
          <w:lang w:val="en-US"/>
        </w:rPr>
        <w:t xml:space="preserve">          $ref: '#/components/schemas/</w:t>
      </w:r>
      <w:r>
        <w:rPr>
          <w:lang w:val="en-US"/>
        </w:rPr>
        <w:t>SbiBindingLevel</w:t>
      </w:r>
      <w:r w:rsidRPr="002E5CBA">
        <w:rPr>
          <w:lang w:val="en-US"/>
        </w:rPr>
        <w:t>'</w:t>
      </w:r>
    </w:p>
    <w:p w14:paraId="7B416A5E" w14:textId="77777777" w:rsidR="00EA630A" w:rsidRPr="003B2883" w:rsidRDefault="00EA630A" w:rsidP="00EA630A">
      <w:pPr>
        <w:pStyle w:val="PL"/>
      </w:pPr>
      <w:r w:rsidRPr="003B2883">
        <w:t xml:space="preserve">        pcfAmPolicyUri:</w:t>
      </w:r>
    </w:p>
    <w:p w14:paraId="179A9C53" w14:textId="77777777" w:rsidR="00EA630A" w:rsidRPr="003B2883" w:rsidRDefault="00EA630A" w:rsidP="00EA630A">
      <w:pPr>
        <w:pStyle w:val="PL"/>
      </w:pPr>
      <w:r w:rsidRPr="003B2883">
        <w:t xml:space="preserve">          $ref: 'TS29571_CommonData.yaml#/components/schemas/Uri'</w:t>
      </w:r>
    </w:p>
    <w:p w14:paraId="216BDF84" w14:textId="77777777" w:rsidR="00EA630A" w:rsidRPr="003B2883" w:rsidRDefault="00EA630A" w:rsidP="00EA630A">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26A89BE" w14:textId="77777777" w:rsidR="00EA630A" w:rsidRPr="003B2883" w:rsidRDefault="00EA630A" w:rsidP="00EA630A">
      <w:pPr>
        <w:pStyle w:val="PL"/>
        <w:rPr>
          <w:lang w:eastAsia="zh-CN"/>
        </w:rPr>
      </w:pPr>
      <w:r w:rsidRPr="003B2883">
        <w:rPr>
          <w:lang w:eastAsia="zh-CN"/>
        </w:rPr>
        <w:t xml:space="preserve">          type: array</w:t>
      </w:r>
    </w:p>
    <w:p w14:paraId="0C33201C" w14:textId="77777777" w:rsidR="00EA630A" w:rsidRPr="003B2883" w:rsidRDefault="00EA630A" w:rsidP="00EA630A">
      <w:pPr>
        <w:pStyle w:val="PL"/>
        <w:rPr>
          <w:lang w:eastAsia="zh-CN"/>
        </w:rPr>
      </w:pPr>
      <w:r w:rsidRPr="003B2883">
        <w:rPr>
          <w:lang w:eastAsia="zh-CN"/>
        </w:rPr>
        <w:t xml:space="preserve">          items:</w:t>
      </w:r>
    </w:p>
    <w:p w14:paraId="20637CBC" w14:textId="77777777" w:rsidR="00EA630A" w:rsidRPr="003B2883" w:rsidRDefault="00EA630A" w:rsidP="00EA630A">
      <w:pPr>
        <w:pStyle w:val="PL"/>
      </w:pPr>
      <w:r w:rsidRPr="003B2883">
        <w:rPr>
          <w:lang w:eastAsia="zh-CN"/>
        </w:rPr>
        <w:t xml:space="preserve">            $ref: '</w:t>
      </w:r>
      <w:r w:rsidRPr="003B2883">
        <w:t>#/components/schemas/PolicyReqTrigger'</w:t>
      </w:r>
    </w:p>
    <w:p w14:paraId="23B4F25E" w14:textId="77777777" w:rsidR="00EA630A" w:rsidRPr="003B2883" w:rsidRDefault="00EA630A" w:rsidP="00EA630A">
      <w:pPr>
        <w:pStyle w:val="PL"/>
      </w:pPr>
      <w:r w:rsidRPr="003B2883">
        <w:rPr>
          <w:lang w:eastAsia="zh-CN"/>
        </w:rPr>
        <w:t xml:space="preserve">          </w:t>
      </w:r>
      <w:r w:rsidRPr="003B2883">
        <w:t>minItems: 1</w:t>
      </w:r>
    </w:p>
    <w:p w14:paraId="6FC2D138" w14:textId="77777777" w:rsidR="00EA630A" w:rsidRPr="003B2883" w:rsidRDefault="00EA630A" w:rsidP="00EA630A">
      <w:pPr>
        <w:pStyle w:val="PL"/>
      </w:pPr>
      <w:r w:rsidRPr="003B2883">
        <w:t xml:space="preserve">        pcfUePolicyUri:</w:t>
      </w:r>
    </w:p>
    <w:p w14:paraId="1FE13FB7" w14:textId="77777777" w:rsidR="00EA630A" w:rsidRPr="003B2883" w:rsidRDefault="00EA630A" w:rsidP="00EA630A">
      <w:pPr>
        <w:pStyle w:val="PL"/>
      </w:pPr>
      <w:r w:rsidRPr="003B2883">
        <w:t xml:space="preserve">          $ref: 'TS29571_CommonData.yaml#/components/schemas/Uri'</w:t>
      </w:r>
    </w:p>
    <w:p w14:paraId="1F561863" w14:textId="77777777" w:rsidR="00EA630A" w:rsidRPr="003B2883" w:rsidRDefault="00EA630A" w:rsidP="00EA630A">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4F25DB0" w14:textId="77777777" w:rsidR="00EA630A" w:rsidRPr="003B2883" w:rsidRDefault="00EA630A" w:rsidP="00EA630A">
      <w:pPr>
        <w:pStyle w:val="PL"/>
        <w:rPr>
          <w:lang w:eastAsia="zh-CN"/>
        </w:rPr>
      </w:pPr>
      <w:r w:rsidRPr="003B2883">
        <w:rPr>
          <w:lang w:eastAsia="zh-CN"/>
        </w:rPr>
        <w:t xml:space="preserve">          type: array</w:t>
      </w:r>
    </w:p>
    <w:p w14:paraId="21010CF8" w14:textId="77777777" w:rsidR="00EA630A" w:rsidRPr="003B2883" w:rsidRDefault="00EA630A" w:rsidP="00EA630A">
      <w:pPr>
        <w:pStyle w:val="PL"/>
        <w:rPr>
          <w:lang w:eastAsia="zh-CN"/>
        </w:rPr>
      </w:pPr>
      <w:r w:rsidRPr="003B2883">
        <w:rPr>
          <w:lang w:eastAsia="zh-CN"/>
        </w:rPr>
        <w:t xml:space="preserve">          items:</w:t>
      </w:r>
    </w:p>
    <w:p w14:paraId="405B4C60" w14:textId="77777777" w:rsidR="00EA630A" w:rsidRPr="003B2883" w:rsidRDefault="00EA630A" w:rsidP="00EA630A">
      <w:pPr>
        <w:pStyle w:val="PL"/>
      </w:pPr>
      <w:r w:rsidRPr="003B2883">
        <w:rPr>
          <w:lang w:eastAsia="zh-CN"/>
        </w:rPr>
        <w:t xml:space="preserve">            $ref: '</w:t>
      </w:r>
      <w:r w:rsidRPr="003B2883">
        <w:t>#/components/schemas/PolicyReqTrigger'</w:t>
      </w:r>
    </w:p>
    <w:p w14:paraId="098DE741" w14:textId="77777777" w:rsidR="00EA630A" w:rsidRPr="003B2883" w:rsidRDefault="00EA630A" w:rsidP="00EA630A">
      <w:pPr>
        <w:pStyle w:val="PL"/>
      </w:pPr>
      <w:r w:rsidRPr="003B2883">
        <w:rPr>
          <w:lang w:eastAsia="zh-CN"/>
        </w:rPr>
        <w:t xml:space="preserve">          </w:t>
      </w:r>
      <w:r w:rsidRPr="003B2883">
        <w:t>minItems: 1</w:t>
      </w:r>
    </w:p>
    <w:p w14:paraId="23ED5D11" w14:textId="77777777" w:rsidR="00EA630A" w:rsidRPr="003B2883" w:rsidRDefault="00EA630A" w:rsidP="00EA630A">
      <w:pPr>
        <w:pStyle w:val="PL"/>
      </w:pPr>
      <w:r w:rsidRPr="003B2883">
        <w:t xml:space="preserve">        hpcfId:</w:t>
      </w:r>
    </w:p>
    <w:p w14:paraId="64180E58" w14:textId="77777777" w:rsidR="00EA630A" w:rsidRDefault="00EA630A" w:rsidP="00EA630A">
      <w:pPr>
        <w:pStyle w:val="PL"/>
      </w:pPr>
      <w:r w:rsidRPr="003B2883">
        <w:t xml:space="preserve">          $ref: 'TS29571_CommonData.yaml#/components/schemas/NfInstanceId'</w:t>
      </w:r>
    </w:p>
    <w:p w14:paraId="09EB3684" w14:textId="77777777" w:rsidR="00EA630A" w:rsidRPr="003B2883" w:rsidRDefault="00EA630A" w:rsidP="00EA630A">
      <w:pPr>
        <w:pStyle w:val="PL"/>
      </w:pPr>
      <w:r w:rsidRPr="003B2883">
        <w:t xml:space="preserve">        </w:t>
      </w:r>
      <w:r>
        <w:t>hpcfSet</w:t>
      </w:r>
      <w:r w:rsidRPr="003B2883">
        <w:t>Id:</w:t>
      </w:r>
    </w:p>
    <w:p w14:paraId="1F9712B0" w14:textId="77777777" w:rsidR="00EA630A" w:rsidRPr="003B2883" w:rsidRDefault="00EA630A" w:rsidP="00EA630A">
      <w:pPr>
        <w:pStyle w:val="PL"/>
      </w:pPr>
      <w:r w:rsidRPr="003B2883">
        <w:t xml:space="preserve">          $ref: 'TS29571_CommonData.yaml#/components/schemas/Nf</w:t>
      </w:r>
      <w:r>
        <w:t>Set</w:t>
      </w:r>
      <w:r w:rsidRPr="003B2883">
        <w:t>Id'</w:t>
      </w:r>
    </w:p>
    <w:p w14:paraId="01B4AE47" w14:textId="77777777" w:rsidR="00EA630A" w:rsidRPr="003B2883" w:rsidRDefault="00EA630A" w:rsidP="00EA630A">
      <w:pPr>
        <w:pStyle w:val="PL"/>
        <w:rPr>
          <w:lang w:val="en-US"/>
        </w:rPr>
      </w:pPr>
      <w:r w:rsidRPr="003B2883">
        <w:rPr>
          <w:lang w:val="en-US"/>
        </w:rPr>
        <w:t xml:space="preserve">        restrictedRatList:</w:t>
      </w:r>
    </w:p>
    <w:p w14:paraId="0B8E8016" w14:textId="77777777" w:rsidR="00EA630A" w:rsidRPr="003B2883" w:rsidRDefault="00EA630A" w:rsidP="00EA630A">
      <w:pPr>
        <w:pStyle w:val="PL"/>
        <w:rPr>
          <w:lang w:val="en-US"/>
        </w:rPr>
      </w:pPr>
      <w:r w:rsidRPr="003B2883">
        <w:rPr>
          <w:lang w:val="en-US"/>
        </w:rPr>
        <w:t xml:space="preserve">          type: array</w:t>
      </w:r>
    </w:p>
    <w:p w14:paraId="74D47880" w14:textId="77777777" w:rsidR="00EA630A" w:rsidRPr="003B2883" w:rsidRDefault="00EA630A" w:rsidP="00EA630A">
      <w:pPr>
        <w:pStyle w:val="PL"/>
        <w:rPr>
          <w:lang w:val="en-US"/>
        </w:rPr>
      </w:pPr>
      <w:r w:rsidRPr="003B2883">
        <w:rPr>
          <w:lang w:val="en-US"/>
        </w:rPr>
        <w:t xml:space="preserve">          items:</w:t>
      </w:r>
    </w:p>
    <w:p w14:paraId="161FB34A" w14:textId="77777777" w:rsidR="00EA630A" w:rsidRPr="003B2883" w:rsidRDefault="00EA630A" w:rsidP="00EA630A">
      <w:pPr>
        <w:pStyle w:val="PL"/>
        <w:rPr>
          <w:lang w:val="en-US"/>
        </w:rPr>
      </w:pPr>
      <w:r w:rsidRPr="003B2883">
        <w:rPr>
          <w:lang w:val="en-US"/>
        </w:rPr>
        <w:t xml:space="preserve">            $ref: '</w:t>
      </w:r>
      <w:r w:rsidRPr="003B2883">
        <w:t>TS29571_CommonData.yaml</w:t>
      </w:r>
      <w:r w:rsidRPr="003B2883">
        <w:rPr>
          <w:lang w:val="en-US"/>
        </w:rPr>
        <w:t>#/components/schemas/RatType'</w:t>
      </w:r>
    </w:p>
    <w:p w14:paraId="592DDEB2" w14:textId="77777777" w:rsidR="00EA630A" w:rsidRPr="003B2883" w:rsidRDefault="00EA630A" w:rsidP="00EA630A">
      <w:pPr>
        <w:pStyle w:val="PL"/>
      </w:pPr>
      <w:r w:rsidRPr="003B2883">
        <w:t xml:space="preserve">          minItems: 1</w:t>
      </w:r>
    </w:p>
    <w:p w14:paraId="4FC53113" w14:textId="77777777" w:rsidR="00EA630A" w:rsidRPr="003B2883" w:rsidRDefault="00EA630A" w:rsidP="00EA630A">
      <w:pPr>
        <w:pStyle w:val="PL"/>
        <w:rPr>
          <w:lang w:val="en-US"/>
        </w:rPr>
      </w:pPr>
      <w:r w:rsidRPr="003B2883">
        <w:rPr>
          <w:lang w:val="en-US"/>
        </w:rPr>
        <w:t xml:space="preserve">        forbiddenAreaList:</w:t>
      </w:r>
    </w:p>
    <w:p w14:paraId="5AF87AA5" w14:textId="77777777" w:rsidR="00EA630A" w:rsidRPr="003B2883" w:rsidRDefault="00EA630A" w:rsidP="00EA630A">
      <w:pPr>
        <w:pStyle w:val="PL"/>
        <w:rPr>
          <w:lang w:val="en-US"/>
        </w:rPr>
      </w:pPr>
      <w:r w:rsidRPr="003B2883">
        <w:rPr>
          <w:lang w:val="en-US"/>
        </w:rPr>
        <w:t xml:space="preserve">          type: array</w:t>
      </w:r>
    </w:p>
    <w:p w14:paraId="0985F67E" w14:textId="77777777" w:rsidR="00EA630A" w:rsidRPr="003B2883" w:rsidRDefault="00EA630A" w:rsidP="00EA630A">
      <w:pPr>
        <w:pStyle w:val="PL"/>
        <w:rPr>
          <w:lang w:val="en-US"/>
        </w:rPr>
      </w:pPr>
      <w:r w:rsidRPr="003B2883">
        <w:rPr>
          <w:lang w:val="en-US"/>
        </w:rPr>
        <w:t xml:space="preserve">          items:</w:t>
      </w:r>
    </w:p>
    <w:p w14:paraId="734DFE7C" w14:textId="77777777" w:rsidR="00EA630A" w:rsidRPr="003B2883" w:rsidRDefault="00EA630A" w:rsidP="00EA630A">
      <w:pPr>
        <w:pStyle w:val="PL"/>
        <w:rPr>
          <w:lang w:val="en-US"/>
        </w:rPr>
      </w:pPr>
      <w:r w:rsidRPr="003B2883">
        <w:rPr>
          <w:lang w:val="en-US"/>
        </w:rPr>
        <w:t xml:space="preserve">            $ref: '</w:t>
      </w:r>
      <w:r w:rsidRPr="003B2883">
        <w:t>TS29571_CommonData.yaml</w:t>
      </w:r>
      <w:r w:rsidRPr="003B2883">
        <w:rPr>
          <w:lang w:val="en-US"/>
        </w:rPr>
        <w:t>#/components/schemas/Area'</w:t>
      </w:r>
    </w:p>
    <w:p w14:paraId="1228DC87" w14:textId="77777777" w:rsidR="00EA630A" w:rsidRPr="003B2883" w:rsidRDefault="00EA630A" w:rsidP="00EA630A">
      <w:pPr>
        <w:pStyle w:val="PL"/>
      </w:pPr>
      <w:r w:rsidRPr="003B2883">
        <w:t xml:space="preserve">          minItems: 1</w:t>
      </w:r>
    </w:p>
    <w:p w14:paraId="44A0D5B9" w14:textId="77777777" w:rsidR="00EA630A" w:rsidRPr="003B2883" w:rsidRDefault="00EA630A" w:rsidP="00EA630A">
      <w:pPr>
        <w:pStyle w:val="PL"/>
        <w:rPr>
          <w:lang w:val="en-US"/>
        </w:rPr>
      </w:pPr>
      <w:r w:rsidRPr="003B2883">
        <w:rPr>
          <w:lang w:val="en-US"/>
        </w:rPr>
        <w:t xml:space="preserve">        serviceAreaRestriction:</w:t>
      </w:r>
    </w:p>
    <w:p w14:paraId="6933FA43" w14:textId="77777777" w:rsidR="00EA630A" w:rsidRPr="003B2883" w:rsidRDefault="00EA630A" w:rsidP="00EA630A">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0A14D74D" w14:textId="77777777" w:rsidR="00EA630A" w:rsidRPr="003B2883" w:rsidRDefault="00EA630A" w:rsidP="00EA630A">
      <w:pPr>
        <w:pStyle w:val="PL"/>
        <w:rPr>
          <w:lang w:val="en-US"/>
        </w:rPr>
      </w:pPr>
      <w:r w:rsidRPr="003B2883">
        <w:rPr>
          <w:lang w:val="en-US"/>
        </w:rPr>
        <w:t xml:space="preserve">        restrictedCoreNwTypeList:</w:t>
      </w:r>
    </w:p>
    <w:p w14:paraId="5C945B38" w14:textId="77777777" w:rsidR="00EA630A" w:rsidRPr="003B2883" w:rsidRDefault="00EA630A" w:rsidP="00EA630A">
      <w:pPr>
        <w:pStyle w:val="PL"/>
        <w:rPr>
          <w:lang w:val="en-US"/>
        </w:rPr>
      </w:pPr>
      <w:r w:rsidRPr="003B2883">
        <w:rPr>
          <w:lang w:val="en-US"/>
        </w:rPr>
        <w:t xml:space="preserve">          type: array</w:t>
      </w:r>
    </w:p>
    <w:p w14:paraId="427C60AA" w14:textId="77777777" w:rsidR="00EA630A" w:rsidRPr="003B2883" w:rsidRDefault="00EA630A" w:rsidP="00EA630A">
      <w:pPr>
        <w:pStyle w:val="PL"/>
        <w:rPr>
          <w:lang w:val="en-US"/>
        </w:rPr>
      </w:pPr>
      <w:r w:rsidRPr="003B2883">
        <w:rPr>
          <w:lang w:val="en-US"/>
        </w:rPr>
        <w:t xml:space="preserve">          items:</w:t>
      </w:r>
    </w:p>
    <w:p w14:paraId="3895341F" w14:textId="77777777" w:rsidR="00EA630A" w:rsidRPr="003B2883" w:rsidRDefault="00EA630A" w:rsidP="00EA630A">
      <w:pPr>
        <w:pStyle w:val="PL"/>
        <w:rPr>
          <w:lang w:val="en-US"/>
        </w:rPr>
      </w:pPr>
      <w:r w:rsidRPr="003B2883">
        <w:rPr>
          <w:lang w:val="en-US"/>
        </w:rPr>
        <w:t xml:space="preserve">            $ref: '</w:t>
      </w:r>
      <w:r w:rsidRPr="003B2883">
        <w:t>TS29571_CommonData.yaml</w:t>
      </w:r>
      <w:r w:rsidRPr="003B2883">
        <w:rPr>
          <w:lang w:val="en-US"/>
        </w:rPr>
        <w:t>#/components/schemas/CoreNetworkType'</w:t>
      </w:r>
    </w:p>
    <w:p w14:paraId="4EFD6559" w14:textId="77777777" w:rsidR="00EA630A" w:rsidRPr="003B2883" w:rsidRDefault="00EA630A" w:rsidP="00EA630A">
      <w:pPr>
        <w:pStyle w:val="PL"/>
      </w:pPr>
      <w:r w:rsidRPr="003B2883">
        <w:t xml:space="preserve">          minItems: 1</w:t>
      </w:r>
    </w:p>
    <w:p w14:paraId="6A25EA3C" w14:textId="77777777" w:rsidR="00EA630A" w:rsidRPr="003B2883" w:rsidRDefault="00EA630A" w:rsidP="00EA630A">
      <w:pPr>
        <w:pStyle w:val="PL"/>
      </w:pPr>
      <w:r w:rsidRPr="003B2883">
        <w:t xml:space="preserve">        eventSubscriptionList:</w:t>
      </w:r>
    </w:p>
    <w:p w14:paraId="4B97F702" w14:textId="77777777" w:rsidR="00EA630A" w:rsidRPr="003B2883" w:rsidRDefault="00EA630A" w:rsidP="00EA630A">
      <w:pPr>
        <w:pStyle w:val="PL"/>
      </w:pPr>
      <w:r w:rsidRPr="003B2883">
        <w:t xml:space="preserve">          type: array</w:t>
      </w:r>
    </w:p>
    <w:p w14:paraId="1FEBE131" w14:textId="77777777" w:rsidR="00EA630A" w:rsidRPr="003B2883" w:rsidRDefault="00EA630A" w:rsidP="00EA630A">
      <w:pPr>
        <w:pStyle w:val="PL"/>
      </w:pPr>
      <w:r w:rsidRPr="003B2883">
        <w:t xml:space="preserve">          items:</w:t>
      </w:r>
    </w:p>
    <w:p w14:paraId="372AE9FF" w14:textId="77777777" w:rsidR="00EA630A" w:rsidRPr="003B2883" w:rsidRDefault="00EA630A" w:rsidP="00EA630A">
      <w:pPr>
        <w:pStyle w:val="PL"/>
      </w:pPr>
      <w:r w:rsidRPr="003B2883">
        <w:t xml:space="preserve">            $ref: '#/components/schemas/</w:t>
      </w:r>
      <w:r>
        <w:t>Ext</w:t>
      </w:r>
      <w:r w:rsidRPr="003B2883">
        <w:t>AmfEventSubscription'</w:t>
      </w:r>
    </w:p>
    <w:p w14:paraId="045FA346" w14:textId="77777777" w:rsidR="00EA630A" w:rsidRPr="003B2883" w:rsidRDefault="00EA630A" w:rsidP="00EA630A">
      <w:pPr>
        <w:pStyle w:val="PL"/>
      </w:pPr>
      <w:r w:rsidRPr="003B2883">
        <w:t xml:space="preserve">          minItems: 1</w:t>
      </w:r>
    </w:p>
    <w:p w14:paraId="64075A6B" w14:textId="77777777" w:rsidR="00EA630A" w:rsidRPr="003B2883" w:rsidRDefault="00EA630A" w:rsidP="00EA630A">
      <w:pPr>
        <w:pStyle w:val="PL"/>
      </w:pPr>
      <w:r w:rsidRPr="003B2883">
        <w:t xml:space="preserve">        mmContextList:</w:t>
      </w:r>
    </w:p>
    <w:p w14:paraId="0924983C" w14:textId="77777777" w:rsidR="00EA630A" w:rsidRPr="003B2883" w:rsidRDefault="00EA630A" w:rsidP="00EA630A">
      <w:pPr>
        <w:pStyle w:val="PL"/>
      </w:pPr>
      <w:r w:rsidRPr="003B2883">
        <w:t xml:space="preserve">          type: array</w:t>
      </w:r>
    </w:p>
    <w:p w14:paraId="5BF0F5B6" w14:textId="77777777" w:rsidR="00EA630A" w:rsidRPr="003B2883" w:rsidRDefault="00EA630A" w:rsidP="00EA630A">
      <w:pPr>
        <w:pStyle w:val="PL"/>
      </w:pPr>
      <w:r w:rsidRPr="003B2883">
        <w:t xml:space="preserve">          items:</w:t>
      </w:r>
    </w:p>
    <w:p w14:paraId="460F1EA2" w14:textId="77777777" w:rsidR="00EA630A" w:rsidRPr="003B2883" w:rsidRDefault="00EA630A" w:rsidP="00EA630A">
      <w:pPr>
        <w:pStyle w:val="PL"/>
      </w:pPr>
      <w:r w:rsidRPr="003B2883">
        <w:t xml:space="preserve">            $ref: '#/components/schemas/MmContext'</w:t>
      </w:r>
    </w:p>
    <w:p w14:paraId="4D170CAF" w14:textId="77777777" w:rsidR="00EA630A" w:rsidRPr="003B2883" w:rsidRDefault="00EA630A" w:rsidP="00EA630A">
      <w:pPr>
        <w:pStyle w:val="PL"/>
      </w:pPr>
      <w:r w:rsidRPr="003B2883">
        <w:t xml:space="preserve">          minItems: 1</w:t>
      </w:r>
    </w:p>
    <w:p w14:paraId="084E7BA1" w14:textId="77777777" w:rsidR="00EA630A" w:rsidRPr="003B2883" w:rsidRDefault="00EA630A" w:rsidP="00EA630A">
      <w:pPr>
        <w:pStyle w:val="PL"/>
      </w:pPr>
      <w:r w:rsidRPr="003B2883">
        <w:t xml:space="preserve">          maxItems: 2</w:t>
      </w:r>
    </w:p>
    <w:p w14:paraId="45E99219" w14:textId="77777777" w:rsidR="00EA630A" w:rsidRPr="003B2883" w:rsidRDefault="00EA630A" w:rsidP="00EA630A">
      <w:pPr>
        <w:pStyle w:val="PL"/>
      </w:pPr>
      <w:r w:rsidRPr="003B2883">
        <w:t xml:space="preserve">        sessionContextList:</w:t>
      </w:r>
    </w:p>
    <w:p w14:paraId="2C96B548" w14:textId="77777777" w:rsidR="00EA630A" w:rsidRPr="003B2883" w:rsidRDefault="00EA630A" w:rsidP="00EA630A">
      <w:pPr>
        <w:pStyle w:val="PL"/>
      </w:pPr>
      <w:r w:rsidRPr="003B2883">
        <w:t xml:space="preserve">          type: array</w:t>
      </w:r>
    </w:p>
    <w:p w14:paraId="2CB549B9" w14:textId="77777777" w:rsidR="00EA630A" w:rsidRPr="003B2883" w:rsidRDefault="00EA630A" w:rsidP="00EA630A">
      <w:pPr>
        <w:pStyle w:val="PL"/>
      </w:pPr>
      <w:r w:rsidRPr="003B2883">
        <w:t xml:space="preserve">          items:</w:t>
      </w:r>
    </w:p>
    <w:p w14:paraId="41DA0B62" w14:textId="77777777" w:rsidR="00EA630A" w:rsidRPr="003B2883" w:rsidRDefault="00EA630A" w:rsidP="00EA630A">
      <w:pPr>
        <w:pStyle w:val="PL"/>
      </w:pPr>
      <w:r w:rsidRPr="003B2883">
        <w:t xml:space="preserve">            $ref: '#/components/schemas/PduSessionContext'</w:t>
      </w:r>
    </w:p>
    <w:p w14:paraId="64F38BE3" w14:textId="77777777" w:rsidR="00EA630A" w:rsidRDefault="00EA630A" w:rsidP="00EA630A">
      <w:pPr>
        <w:pStyle w:val="PL"/>
      </w:pPr>
      <w:r w:rsidRPr="003B2883">
        <w:t xml:space="preserve">          minItems: 1</w:t>
      </w:r>
    </w:p>
    <w:p w14:paraId="6E4A62C5" w14:textId="77777777" w:rsidR="00EA630A" w:rsidRPr="003B2883" w:rsidRDefault="00EA630A" w:rsidP="00EA630A">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36BC2191" w14:textId="77777777" w:rsidR="00EA630A" w:rsidRPr="003B2883" w:rsidRDefault="00EA630A" w:rsidP="00EA630A">
      <w:pPr>
        <w:pStyle w:val="PL"/>
      </w:pPr>
      <w:r w:rsidRPr="003B2883">
        <w:rPr>
          <w:lang w:val="en-US"/>
        </w:rPr>
        <w:t xml:space="preserve">          </w:t>
      </w:r>
      <w:r w:rsidRPr="00B06F7A">
        <w:t>$ref: 'TS29503_Nudm_UECM.yaml#/components/schemas/EpsInterworkingInfo'</w:t>
      </w:r>
    </w:p>
    <w:p w14:paraId="6A609735" w14:textId="77777777" w:rsidR="00EA630A" w:rsidRPr="003B2883" w:rsidRDefault="00EA630A" w:rsidP="00EA630A">
      <w:pPr>
        <w:pStyle w:val="PL"/>
        <w:rPr>
          <w:lang w:val="en-US"/>
        </w:rPr>
      </w:pPr>
      <w:r w:rsidRPr="003B2883">
        <w:rPr>
          <w:lang w:val="en-US"/>
        </w:rPr>
        <w:t xml:space="preserve">        traceData:</w:t>
      </w:r>
    </w:p>
    <w:p w14:paraId="1695BCCD" w14:textId="77777777" w:rsidR="00EA630A" w:rsidRPr="003B2883" w:rsidRDefault="00EA630A" w:rsidP="00EA630A">
      <w:pPr>
        <w:pStyle w:val="PL"/>
        <w:rPr>
          <w:lang w:val="en-US"/>
        </w:rPr>
      </w:pPr>
      <w:r w:rsidRPr="003B2883">
        <w:rPr>
          <w:lang w:val="en-US"/>
        </w:rPr>
        <w:t xml:space="preserve">          $ref: 'TS29571_CommonData.yaml#/components/schemas/TraceData'</w:t>
      </w:r>
    </w:p>
    <w:p w14:paraId="0978B135" w14:textId="77777777" w:rsidR="00EA630A" w:rsidRPr="003B2883" w:rsidRDefault="00EA630A" w:rsidP="00EA630A">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6330296" w14:textId="77777777" w:rsidR="00EA630A" w:rsidRPr="003B2883" w:rsidRDefault="00EA630A" w:rsidP="00EA630A">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1DF72782" w14:textId="77777777" w:rsidR="00EA630A" w:rsidRDefault="00EA630A" w:rsidP="00EA630A">
      <w:pPr>
        <w:pStyle w:val="PL"/>
        <w:rPr>
          <w:lang w:val="en-US"/>
        </w:rPr>
      </w:pPr>
      <w:r>
        <w:rPr>
          <w:lang w:val="en-US"/>
        </w:rPr>
        <w:t xml:space="preserve">        </w:t>
      </w:r>
      <w:r>
        <w:rPr>
          <w:lang w:val="en-US" w:eastAsia="zh-CN"/>
        </w:rPr>
        <w:t>stnSr</w:t>
      </w:r>
      <w:r>
        <w:rPr>
          <w:lang w:val="en-US"/>
        </w:rPr>
        <w:t>:</w:t>
      </w:r>
    </w:p>
    <w:p w14:paraId="2DB3792C" w14:textId="77777777" w:rsidR="00EA630A" w:rsidRDefault="00EA630A" w:rsidP="00EA630A">
      <w:pPr>
        <w:pStyle w:val="PL"/>
        <w:rPr>
          <w:lang w:val="en-US"/>
        </w:rPr>
      </w:pPr>
      <w:r>
        <w:rPr>
          <w:lang w:val="en-US"/>
        </w:rPr>
        <w:t xml:space="preserve">          $ref: 'TS29571_CommonData.yaml#/components/schemas/</w:t>
      </w:r>
      <w:r>
        <w:rPr>
          <w:lang w:val="en-US" w:eastAsia="zh-CN"/>
        </w:rPr>
        <w:t>StnSr</w:t>
      </w:r>
      <w:r>
        <w:rPr>
          <w:lang w:val="en-US"/>
        </w:rPr>
        <w:t>'</w:t>
      </w:r>
    </w:p>
    <w:p w14:paraId="593C69BF" w14:textId="77777777" w:rsidR="00EA630A" w:rsidRDefault="00EA630A" w:rsidP="00EA630A">
      <w:pPr>
        <w:pStyle w:val="PL"/>
        <w:rPr>
          <w:lang w:val="en-US"/>
        </w:rPr>
      </w:pPr>
      <w:r>
        <w:rPr>
          <w:lang w:val="en-US"/>
        </w:rPr>
        <w:t xml:space="preserve">        </w:t>
      </w:r>
      <w:r>
        <w:rPr>
          <w:lang w:val="en-US" w:eastAsia="zh-CN"/>
        </w:rPr>
        <w:t>cMsisdn</w:t>
      </w:r>
      <w:r>
        <w:rPr>
          <w:lang w:val="en-US"/>
        </w:rPr>
        <w:t>:</w:t>
      </w:r>
    </w:p>
    <w:p w14:paraId="7DB19947" w14:textId="77777777" w:rsidR="00EA630A" w:rsidRDefault="00EA630A" w:rsidP="00EA630A">
      <w:pPr>
        <w:pStyle w:val="PL"/>
        <w:rPr>
          <w:lang w:val="en-US"/>
        </w:rPr>
      </w:pPr>
      <w:r>
        <w:rPr>
          <w:lang w:val="en-US"/>
        </w:rPr>
        <w:t xml:space="preserve">          $ref: 'TS29571_CommonData.yaml#/components/schemas/</w:t>
      </w:r>
      <w:r>
        <w:rPr>
          <w:lang w:val="en-US" w:eastAsia="zh-CN"/>
        </w:rPr>
        <w:t>CMsisdn</w:t>
      </w:r>
      <w:r>
        <w:rPr>
          <w:lang w:val="en-US"/>
        </w:rPr>
        <w:t>'</w:t>
      </w:r>
    </w:p>
    <w:p w14:paraId="21523148" w14:textId="77777777" w:rsidR="00EA630A" w:rsidRDefault="00EA630A" w:rsidP="00EA630A">
      <w:pPr>
        <w:pStyle w:val="PL"/>
        <w:rPr>
          <w:lang w:val="en-US"/>
        </w:rPr>
      </w:pPr>
      <w:r>
        <w:rPr>
          <w:lang w:val="en-US"/>
        </w:rPr>
        <w:t xml:space="preserve">        </w:t>
      </w:r>
      <w:r>
        <w:rPr>
          <w:lang w:val="en-US" w:eastAsia="zh-CN"/>
        </w:rPr>
        <w:t>msClassmark2</w:t>
      </w:r>
      <w:r>
        <w:rPr>
          <w:lang w:val="en-US"/>
        </w:rPr>
        <w:t>:</w:t>
      </w:r>
    </w:p>
    <w:p w14:paraId="69394DA0" w14:textId="77777777" w:rsidR="00EA630A" w:rsidRDefault="00EA630A" w:rsidP="00EA630A">
      <w:pPr>
        <w:pStyle w:val="PL"/>
        <w:rPr>
          <w:lang w:val="en-US"/>
        </w:rPr>
      </w:pPr>
      <w:r>
        <w:rPr>
          <w:lang w:val="en-US"/>
        </w:rPr>
        <w:t xml:space="preserve">          </w:t>
      </w:r>
      <w:r>
        <w:t>$ref: '#/components/schemas/</w:t>
      </w:r>
      <w:r>
        <w:rPr>
          <w:lang w:val="en-US" w:eastAsia="zh-CN"/>
        </w:rPr>
        <w:t>MSClassmark2</w:t>
      </w:r>
      <w:r>
        <w:t>'</w:t>
      </w:r>
    </w:p>
    <w:p w14:paraId="5663F559" w14:textId="77777777" w:rsidR="00EA630A" w:rsidRDefault="00EA630A" w:rsidP="00EA630A">
      <w:pPr>
        <w:pStyle w:val="PL"/>
        <w:rPr>
          <w:lang w:val="en-US"/>
        </w:rPr>
      </w:pPr>
      <w:r>
        <w:rPr>
          <w:lang w:val="en-US"/>
        </w:rPr>
        <w:t xml:space="preserve">        </w:t>
      </w:r>
      <w:r>
        <w:rPr>
          <w:lang w:val="en-US" w:eastAsia="zh-CN"/>
        </w:rPr>
        <w:t>supportedCodecList</w:t>
      </w:r>
      <w:r>
        <w:rPr>
          <w:lang w:val="en-US"/>
        </w:rPr>
        <w:t>:</w:t>
      </w:r>
    </w:p>
    <w:p w14:paraId="53C84BB2" w14:textId="77777777" w:rsidR="00EA630A" w:rsidRDefault="00EA630A" w:rsidP="00EA630A">
      <w:pPr>
        <w:pStyle w:val="PL"/>
      </w:pPr>
      <w:r>
        <w:t xml:space="preserve">          type: array</w:t>
      </w:r>
    </w:p>
    <w:p w14:paraId="460CC8E0" w14:textId="77777777" w:rsidR="00EA630A" w:rsidRDefault="00EA630A" w:rsidP="00EA630A">
      <w:pPr>
        <w:pStyle w:val="PL"/>
      </w:pPr>
      <w:r>
        <w:t xml:space="preserve">          items:</w:t>
      </w:r>
    </w:p>
    <w:p w14:paraId="738311B6" w14:textId="77777777" w:rsidR="00EA630A" w:rsidRDefault="00EA630A" w:rsidP="00EA630A">
      <w:pPr>
        <w:pStyle w:val="PL"/>
      </w:pPr>
      <w:r>
        <w:t xml:space="preserve">            $ref: '#/components/schemas/</w:t>
      </w:r>
      <w:r>
        <w:rPr>
          <w:lang w:val="en-US" w:eastAsia="zh-CN"/>
        </w:rPr>
        <w:t>SupportedCodec</w:t>
      </w:r>
      <w:r>
        <w:t>'</w:t>
      </w:r>
    </w:p>
    <w:p w14:paraId="064B793E" w14:textId="77777777" w:rsidR="00EA630A" w:rsidRDefault="00EA630A" w:rsidP="00EA630A">
      <w:pPr>
        <w:pStyle w:val="PL"/>
      </w:pPr>
      <w:r>
        <w:t xml:space="preserve">          minItems: 1</w:t>
      </w:r>
    </w:p>
    <w:p w14:paraId="1876F866" w14:textId="77777777" w:rsidR="00EA630A" w:rsidRDefault="00EA630A" w:rsidP="00EA630A">
      <w:pPr>
        <w:pStyle w:val="PL"/>
        <w:rPr>
          <w:lang w:val="en-US"/>
        </w:rPr>
      </w:pPr>
      <w:r w:rsidRPr="002E5CBA">
        <w:rPr>
          <w:lang w:val="en-US"/>
        </w:rPr>
        <w:t xml:space="preserve">        </w:t>
      </w:r>
      <w:r>
        <w:rPr>
          <w:lang w:val="en-US" w:eastAsia="zh-CN"/>
        </w:rPr>
        <w:t>smallDataRateStatusInfos</w:t>
      </w:r>
      <w:r w:rsidRPr="002E5CBA">
        <w:rPr>
          <w:lang w:val="en-US"/>
        </w:rPr>
        <w:t>:</w:t>
      </w:r>
    </w:p>
    <w:p w14:paraId="27240F5D" w14:textId="77777777" w:rsidR="00EA630A" w:rsidRDefault="00EA630A" w:rsidP="00EA630A">
      <w:pPr>
        <w:pStyle w:val="PL"/>
        <w:rPr>
          <w:lang w:val="en-US"/>
        </w:rPr>
      </w:pPr>
      <w:r>
        <w:rPr>
          <w:lang w:val="en-US"/>
        </w:rPr>
        <w:t xml:space="preserve">          type: array</w:t>
      </w:r>
    </w:p>
    <w:p w14:paraId="2D6E2001" w14:textId="77777777" w:rsidR="00EA630A" w:rsidRPr="003B2883" w:rsidRDefault="00EA630A" w:rsidP="00EA630A">
      <w:pPr>
        <w:pStyle w:val="PL"/>
      </w:pPr>
      <w:r w:rsidRPr="003B2883">
        <w:t xml:space="preserve">          items:</w:t>
      </w:r>
    </w:p>
    <w:p w14:paraId="74CE8932" w14:textId="77777777" w:rsidR="00EA630A" w:rsidRDefault="00EA630A" w:rsidP="00EA630A">
      <w:pPr>
        <w:pStyle w:val="PL"/>
      </w:pPr>
      <w:r w:rsidRPr="003B2883">
        <w:t xml:space="preserve">            $ref: '#/components/schemas/</w:t>
      </w:r>
      <w:r>
        <w:rPr>
          <w:lang w:val="en-US" w:eastAsia="zh-CN"/>
        </w:rPr>
        <w:t>SmallDataRateStatusInfo</w:t>
      </w:r>
      <w:r w:rsidRPr="003B2883">
        <w:t>'</w:t>
      </w:r>
    </w:p>
    <w:p w14:paraId="32724444" w14:textId="77777777" w:rsidR="00EA630A" w:rsidRDefault="00EA630A" w:rsidP="00EA630A">
      <w:pPr>
        <w:pStyle w:val="PL"/>
      </w:pPr>
      <w:r w:rsidRPr="003B2883">
        <w:t xml:space="preserve">          minItems: 1</w:t>
      </w:r>
    </w:p>
    <w:p w14:paraId="64B1BD57" w14:textId="77777777" w:rsidR="00EA630A" w:rsidRPr="003B2883" w:rsidRDefault="00EA630A" w:rsidP="00EA630A">
      <w:pPr>
        <w:pStyle w:val="PL"/>
        <w:rPr>
          <w:lang w:val="en-US"/>
        </w:rPr>
      </w:pPr>
      <w:r w:rsidRPr="003B2883">
        <w:rPr>
          <w:lang w:val="en-US"/>
        </w:rPr>
        <w:lastRenderedPageBreak/>
        <w:t xml:space="preserve">        restricted</w:t>
      </w:r>
      <w:r>
        <w:rPr>
          <w:lang w:val="en-US"/>
        </w:rPr>
        <w:t>PrimaryR</w:t>
      </w:r>
      <w:r w:rsidRPr="003B2883">
        <w:rPr>
          <w:lang w:val="en-US"/>
        </w:rPr>
        <w:t>atList:</w:t>
      </w:r>
    </w:p>
    <w:p w14:paraId="11B9AE3E" w14:textId="77777777" w:rsidR="00EA630A" w:rsidRPr="003B2883" w:rsidRDefault="00EA630A" w:rsidP="00EA630A">
      <w:pPr>
        <w:pStyle w:val="PL"/>
        <w:rPr>
          <w:lang w:val="en-US"/>
        </w:rPr>
      </w:pPr>
      <w:r w:rsidRPr="003B2883">
        <w:rPr>
          <w:lang w:val="en-US"/>
        </w:rPr>
        <w:t xml:space="preserve">          type: array</w:t>
      </w:r>
    </w:p>
    <w:p w14:paraId="1B5E28C3" w14:textId="77777777" w:rsidR="00EA630A" w:rsidRPr="003B2883" w:rsidRDefault="00EA630A" w:rsidP="00EA630A">
      <w:pPr>
        <w:pStyle w:val="PL"/>
        <w:rPr>
          <w:lang w:val="en-US"/>
        </w:rPr>
      </w:pPr>
      <w:r w:rsidRPr="003B2883">
        <w:rPr>
          <w:lang w:val="en-US"/>
        </w:rPr>
        <w:t xml:space="preserve">          items:</w:t>
      </w:r>
    </w:p>
    <w:p w14:paraId="064E8913" w14:textId="77777777" w:rsidR="00EA630A" w:rsidRPr="003B2883" w:rsidRDefault="00EA630A" w:rsidP="00EA630A">
      <w:pPr>
        <w:pStyle w:val="PL"/>
        <w:rPr>
          <w:lang w:val="en-US"/>
        </w:rPr>
      </w:pPr>
      <w:r w:rsidRPr="003B2883">
        <w:rPr>
          <w:lang w:val="en-US"/>
        </w:rPr>
        <w:t xml:space="preserve">            $ref: '</w:t>
      </w:r>
      <w:r w:rsidRPr="003B2883">
        <w:t>TS29571_CommonData.yaml</w:t>
      </w:r>
      <w:r w:rsidRPr="003B2883">
        <w:rPr>
          <w:lang w:val="en-US"/>
        </w:rPr>
        <w:t>#/components/schemas/RatType'</w:t>
      </w:r>
    </w:p>
    <w:p w14:paraId="0DED5547" w14:textId="77777777" w:rsidR="00EA630A" w:rsidRPr="003B2883" w:rsidRDefault="00EA630A" w:rsidP="00EA630A">
      <w:pPr>
        <w:pStyle w:val="PL"/>
      </w:pPr>
      <w:r w:rsidRPr="003B2883">
        <w:t xml:space="preserve">          minItems: 1</w:t>
      </w:r>
    </w:p>
    <w:p w14:paraId="64ED412F" w14:textId="77777777" w:rsidR="00EA630A" w:rsidRPr="003B2883" w:rsidRDefault="00EA630A" w:rsidP="00EA630A">
      <w:pPr>
        <w:pStyle w:val="PL"/>
        <w:rPr>
          <w:lang w:val="en-US"/>
        </w:rPr>
      </w:pPr>
      <w:r w:rsidRPr="003B2883">
        <w:rPr>
          <w:lang w:val="en-US"/>
        </w:rPr>
        <w:t xml:space="preserve">        restricted</w:t>
      </w:r>
      <w:r>
        <w:rPr>
          <w:lang w:val="en-US"/>
        </w:rPr>
        <w:t>Secondary</w:t>
      </w:r>
      <w:r w:rsidRPr="003B2883">
        <w:rPr>
          <w:lang w:val="en-US"/>
        </w:rPr>
        <w:t>RatList:</w:t>
      </w:r>
    </w:p>
    <w:p w14:paraId="7CEA9158" w14:textId="77777777" w:rsidR="00EA630A" w:rsidRPr="003B2883" w:rsidRDefault="00EA630A" w:rsidP="00EA630A">
      <w:pPr>
        <w:pStyle w:val="PL"/>
        <w:rPr>
          <w:lang w:val="en-US"/>
        </w:rPr>
      </w:pPr>
      <w:r w:rsidRPr="003B2883">
        <w:rPr>
          <w:lang w:val="en-US"/>
        </w:rPr>
        <w:t xml:space="preserve">          type: array</w:t>
      </w:r>
    </w:p>
    <w:p w14:paraId="4DD6E50A" w14:textId="77777777" w:rsidR="00EA630A" w:rsidRPr="003B2883" w:rsidRDefault="00EA630A" w:rsidP="00EA630A">
      <w:pPr>
        <w:pStyle w:val="PL"/>
        <w:rPr>
          <w:lang w:val="en-US"/>
        </w:rPr>
      </w:pPr>
      <w:r w:rsidRPr="003B2883">
        <w:rPr>
          <w:lang w:val="en-US"/>
        </w:rPr>
        <w:t xml:space="preserve">          items:</w:t>
      </w:r>
    </w:p>
    <w:p w14:paraId="481D8514" w14:textId="77777777" w:rsidR="00EA630A" w:rsidRPr="003B2883" w:rsidRDefault="00EA630A" w:rsidP="00EA630A">
      <w:pPr>
        <w:pStyle w:val="PL"/>
        <w:rPr>
          <w:lang w:val="en-US"/>
        </w:rPr>
      </w:pPr>
      <w:r w:rsidRPr="003B2883">
        <w:rPr>
          <w:lang w:val="en-US"/>
        </w:rPr>
        <w:t xml:space="preserve">            $ref: '</w:t>
      </w:r>
      <w:r w:rsidRPr="003B2883">
        <w:t>TS29571_CommonData.yaml</w:t>
      </w:r>
      <w:r w:rsidRPr="003B2883">
        <w:rPr>
          <w:lang w:val="en-US"/>
        </w:rPr>
        <w:t>#/components/schemas/RatType'</w:t>
      </w:r>
    </w:p>
    <w:p w14:paraId="2F871EF1" w14:textId="77777777" w:rsidR="00EA630A" w:rsidRDefault="00EA630A" w:rsidP="00EA630A">
      <w:pPr>
        <w:pStyle w:val="PL"/>
      </w:pPr>
      <w:r w:rsidRPr="003B2883">
        <w:t xml:space="preserve">          minItems: 1</w:t>
      </w:r>
    </w:p>
    <w:p w14:paraId="6DBAD2BF" w14:textId="77777777" w:rsidR="00EA630A" w:rsidRDefault="00EA630A" w:rsidP="00EA630A">
      <w:pPr>
        <w:pStyle w:val="PL"/>
        <w:rPr>
          <w:lang w:val="en-US"/>
        </w:rPr>
      </w:pPr>
      <w:r w:rsidRPr="002E5CBA">
        <w:rPr>
          <w:lang w:val="en-US"/>
        </w:rPr>
        <w:t xml:space="preserve">        </w:t>
      </w:r>
      <w:r>
        <w:rPr>
          <w:lang w:val="en-US" w:eastAsia="zh-CN"/>
        </w:rPr>
        <w:t>v2xContext</w:t>
      </w:r>
      <w:r w:rsidRPr="002E5CBA">
        <w:rPr>
          <w:lang w:val="en-US"/>
        </w:rPr>
        <w:t>:</w:t>
      </w:r>
    </w:p>
    <w:p w14:paraId="3333E95E" w14:textId="77777777" w:rsidR="00EA630A" w:rsidRDefault="00EA630A" w:rsidP="00EA630A">
      <w:pPr>
        <w:pStyle w:val="PL"/>
      </w:pPr>
      <w:r w:rsidRPr="003B2883">
        <w:t xml:space="preserve">          $ref: '#/components/schemas/</w:t>
      </w:r>
      <w:r>
        <w:t>V</w:t>
      </w:r>
      <w:r>
        <w:rPr>
          <w:lang w:val="en-US" w:eastAsia="zh-CN"/>
        </w:rPr>
        <w:t>2xContext</w:t>
      </w:r>
      <w:r w:rsidRPr="003B2883">
        <w:t>'</w:t>
      </w:r>
    </w:p>
    <w:p w14:paraId="698C77EA" w14:textId="77777777" w:rsidR="00EA630A" w:rsidRDefault="00EA630A" w:rsidP="00EA630A">
      <w:pPr>
        <w:pStyle w:val="PL"/>
        <w:rPr>
          <w:lang w:val="en-US"/>
        </w:rPr>
      </w:pPr>
      <w:r>
        <w:rPr>
          <w:lang w:val="en-US"/>
        </w:rPr>
        <w:t xml:space="preserve">        </w:t>
      </w:r>
      <w:r>
        <w:rPr>
          <w:lang w:val="en-US" w:eastAsia="zh-CN"/>
        </w:rPr>
        <w:t>lteCatMInd</w:t>
      </w:r>
      <w:r>
        <w:rPr>
          <w:lang w:val="en-US"/>
        </w:rPr>
        <w:t>:</w:t>
      </w:r>
    </w:p>
    <w:p w14:paraId="4CE131C3" w14:textId="77777777" w:rsidR="00EA630A" w:rsidRDefault="00EA630A" w:rsidP="00EA630A">
      <w:pPr>
        <w:pStyle w:val="PL"/>
        <w:rPr>
          <w:lang w:val="en-US"/>
        </w:rPr>
      </w:pPr>
      <w:r>
        <w:rPr>
          <w:lang w:val="en-US"/>
        </w:rPr>
        <w:t xml:space="preserve">          type: boolean</w:t>
      </w:r>
    </w:p>
    <w:p w14:paraId="763ED2F0" w14:textId="77777777" w:rsidR="00EA630A" w:rsidRDefault="00EA630A" w:rsidP="00EA630A">
      <w:pPr>
        <w:pStyle w:val="PL"/>
        <w:rPr>
          <w:lang w:val="en-US"/>
        </w:rPr>
      </w:pPr>
      <w:r>
        <w:rPr>
          <w:lang w:val="en-US"/>
        </w:rPr>
        <w:t xml:space="preserve">          default: false</w:t>
      </w:r>
    </w:p>
    <w:p w14:paraId="632F3DDE" w14:textId="77777777" w:rsidR="00EA630A" w:rsidRDefault="00EA630A" w:rsidP="00EA630A">
      <w:pPr>
        <w:pStyle w:val="PL"/>
        <w:rPr>
          <w:lang w:val="en-US"/>
        </w:rPr>
      </w:pPr>
      <w:r>
        <w:rPr>
          <w:lang w:val="en-US"/>
        </w:rPr>
        <w:t xml:space="preserve">        </w:t>
      </w:r>
      <w:r>
        <w:rPr>
          <w:lang w:val="en-US" w:eastAsia="zh-CN"/>
        </w:rPr>
        <w:t>redCapInd</w:t>
      </w:r>
      <w:r>
        <w:rPr>
          <w:lang w:val="en-US"/>
        </w:rPr>
        <w:t>:</w:t>
      </w:r>
    </w:p>
    <w:p w14:paraId="26655115" w14:textId="77777777" w:rsidR="00EA630A" w:rsidRDefault="00EA630A" w:rsidP="00EA630A">
      <w:pPr>
        <w:pStyle w:val="PL"/>
        <w:rPr>
          <w:lang w:val="en-US"/>
        </w:rPr>
      </w:pPr>
      <w:r>
        <w:rPr>
          <w:lang w:val="en-US"/>
        </w:rPr>
        <w:t xml:space="preserve">          type: boolean</w:t>
      </w:r>
    </w:p>
    <w:p w14:paraId="17E44788" w14:textId="1EFAED57" w:rsidR="00EA630A" w:rsidRDefault="00EA630A" w:rsidP="00EA630A">
      <w:pPr>
        <w:pStyle w:val="PL"/>
        <w:rPr>
          <w:ins w:id="101" w:author="CT4#123-Huawei" w:date="2024-05-13T17:21:00Z"/>
          <w:lang w:val="en-US"/>
        </w:rPr>
      </w:pPr>
      <w:r>
        <w:rPr>
          <w:lang w:val="en-US"/>
        </w:rPr>
        <w:t xml:space="preserve">          default: false</w:t>
      </w:r>
    </w:p>
    <w:p w14:paraId="2DF3041A" w14:textId="03D20EE8" w:rsidR="00EA630A" w:rsidRDefault="00EA630A" w:rsidP="00EA630A">
      <w:pPr>
        <w:pStyle w:val="PL"/>
        <w:rPr>
          <w:ins w:id="102" w:author="CT4#123-Huawei" w:date="2024-05-13T17:21:00Z"/>
          <w:lang w:val="en-US"/>
        </w:rPr>
      </w:pPr>
      <w:ins w:id="103" w:author="CT4#123-Huawei" w:date="2024-05-13T17:21:00Z">
        <w:r>
          <w:rPr>
            <w:lang w:val="en-US"/>
          </w:rPr>
          <w:t xml:space="preserve">        e</w:t>
        </w:r>
        <w:r>
          <w:rPr>
            <w:lang w:val="en-US" w:eastAsia="zh-CN"/>
          </w:rPr>
          <w:t>RedCapInd</w:t>
        </w:r>
        <w:r>
          <w:rPr>
            <w:lang w:val="en-US"/>
          </w:rPr>
          <w:t>:</w:t>
        </w:r>
      </w:ins>
    </w:p>
    <w:p w14:paraId="5EF127D2" w14:textId="77777777" w:rsidR="00EA630A" w:rsidRDefault="00EA630A" w:rsidP="00EA630A">
      <w:pPr>
        <w:pStyle w:val="PL"/>
        <w:rPr>
          <w:ins w:id="104" w:author="CT4#123-Huawei" w:date="2024-05-13T17:21:00Z"/>
          <w:lang w:val="en-US"/>
        </w:rPr>
      </w:pPr>
      <w:ins w:id="105" w:author="CT4#123-Huawei" w:date="2024-05-13T17:21:00Z">
        <w:r>
          <w:rPr>
            <w:lang w:val="en-US"/>
          </w:rPr>
          <w:t xml:space="preserve">          type: boolean</w:t>
        </w:r>
      </w:ins>
    </w:p>
    <w:p w14:paraId="1B6FE00D" w14:textId="3C746CEB" w:rsidR="00EA630A" w:rsidRDefault="00EA630A" w:rsidP="00EA630A">
      <w:pPr>
        <w:pStyle w:val="PL"/>
        <w:rPr>
          <w:lang w:val="en-US"/>
        </w:rPr>
      </w:pPr>
      <w:ins w:id="106" w:author="CT4#123-Huawei" w:date="2024-05-13T17:21:00Z">
        <w:r>
          <w:rPr>
            <w:lang w:val="en-US"/>
          </w:rPr>
          <w:t xml:space="preserve">          default: false</w:t>
        </w:r>
      </w:ins>
    </w:p>
    <w:p w14:paraId="2B98E906" w14:textId="77777777" w:rsidR="00EA630A" w:rsidRDefault="00EA630A" w:rsidP="00EA630A">
      <w:pPr>
        <w:pStyle w:val="PL"/>
        <w:rPr>
          <w:lang w:val="en-US"/>
        </w:rPr>
      </w:pPr>
      <w:r>
        <w:rPr>
          <w:lang w:val="en-US"/>
        </w:rPr>
        <w:t xml:space="preserve">        </w:t>
      </w:r>
      <w:r>
        <w:rPr>
          <w:lang w:val="en-US" w:eastAsia="zh-CN"/>
        </w:rPr>
        <w:t>moExpDataCounter</w:t>
      </w:r>
      <w:r>
        <w:rPr>
          <w:lang w:val="en-US"/>
        </w:rPr>
        <w:t>:</w:t>
      </w:r>
    </w:p>
    <w:p w14:paraId="243062FF" w14:textId="77777777" w:rsidR="00EA630A" w:rsidRDefault="00EA630A" w:rsidP="00EA630A">
      <w:pPr>
        <w:pStyle w:val="PL"/>
        <w:rPr>
          <w:lang w:val="en-US"/>
        </w:rPr>
      </w:pPr>
      <w:r>
        <w:rPr>
          <w:lang w:val="en-US"/>
        </w:rPr>
        <w:t xml:space="preserve">          $ref: 'TS29571_CommonData.yaml#/components/schemas/</w:t>
      </w:r>
      <w:r>
        <w:rPr>
          <w:lang w:eastAsia="zh-CN"/>
        </w:rPr>
        <w:t>MoExpDataCounter</w:t>
      </w:r>
      <w:r>
        <w:rPr>
          <w:lang w:val="en-US"/>
        </w:rPr>
        <w:t>'</w:t>
      </w:r>
    </w:p>
    <w:p w14:paraId="6F52A5FA" w14:textId="77777777" w:rsidR="00EA630A" w:rsidRPr="003B2883" w:rsidRDefault="00EA630A" w:rsidP="00EA630A">
      <w:pPr>
        <w:pStyle w:val="PL"/>
      </w:pPr>
      <w:r w:rsidRPr="003B2883">
        <w:t xml:space="preserve">        </w:t>
      </w:r>
      <w:r>
        <w:t>cagData</w:t>
      </w:r>
      <w:r w:rsidRPr="003B2883">
        <w:t>:</w:t>
      </w:r>
    </w:p>
    <w:p w14:paraId="50B663C0" w14:textId="77777777" w:rsidR="00EA630A" w:rsidRDefault="00EA630A" w:rsidP="00EA630A">
      <w:pPr>
        <w:pStyle w:val="PL"/>
      </w:pPr>
      <w:r w:rsidRPr="003B2883">
        <w:t xml:space="preserve">          $ref: '</w:t>
      </w:r>
      <w:r w:rsidRPr="00881C6C">
        <w:t>TS29503_Nudm_SDM</w:t>
      </w:r>
      <w:r w:rsidRPr="003B2883">
        <w:t>.yaml#/components/schemas/</w:t>
      </w:r>
      <w:r>
        <w:t>CagData</w:t>
      </w:r>
      <w:r w:rsidRPr="003B2883">
        <w:t>'</w:t>
      </w:r>
    </w:p>
    <w:p w14:paraId="001DA761" w14:textId="77777777" w:rsidR="00EA630A" w:rsidRDefault="00EA630A" w:rsidP="00EA630A">
      <w:pPr>
        <w:pStyle w:val="PL"/>
        <w:rPr>
          <w:lang w:eastAsia="zh-CN"/>
        </w:rPr>
      </w:pPr>
      <w:r>
        <w:rPr>
          <w:lang w:val="en-US"/>
        </w:rPr>
        <w:t xml:space="preserve">        </w:t>
      </w:r>
      <w:r>
        <w:rPr>
          <w:rFonts w:hint="eastAsia"/>
          <w:lang w:eastAsia="zh-CN"/>
        </w:rPr>
        <w:t>m</w:t>
      </w:r>
      <w:r>
        <w:rPr>
          <w:lang w:eastAsia="zh-CN"/>
        </w:rPr>
        <w:t>anagementMdtInd:</w:t>
      </w:r>
    </w:p>
    <w:p w14:paraId="0CAAD390" w14:textId="77777777" w:rsidR="00EA630A" w:rsidRDefault="00EA630A" w:rsidP="00EA630A">
      <w:pPr>
        <w:pStyle w:val="PL"/>
        <w:rPr>
          <w:lang w:val="en-US"/>
        </w:rPr>
      </w:pPr>
      <w:r>
        <w:rPr>
          <w:lang w:val="en-US"/>
        </w:rPr>
        <w:t xml:space="preserve">          type: boolean</w:t>
      </w:r>
    </w:p>
    <w:p w14:paraId="1082EBF2" w14:textId="77777777" w:rsidR="00EA630A" w:rsidRDefault="00EA630A" w:rsidP="00EA630A">
      <w:pPr>
        <w:pStyle w:val="PL"/>
        <w:rPr>
          <w:lang w:val="en-US"/>
        </w:rPr>
      </w:pPr>
      <w:r>
        <w:rPr>
          <w:lang w:val="en-US"/>
        </w:rPr>
        <w:t xml:space="preserve">          default: false</w:t>
      </w:r>
    </w:p>
    <w:p w14:paraId="09A26059" w14:textId="77777777" w:rsidR="00EA630A" w:rsidRDefault="00EA630A" w:rsidP="00EA630A">
      <w:pPr>
        <w:pStyle w:val="PL"/>
        <w:rPr>
          <w:lang w:val="en-US"/>
        </w:rPr>
      </w:pPr>
      <w:r>
        <w:rPr>
          <w:lang w:val="en-US"/>
        </w:rPr>
        <w:t xml:space="preserve">        </w:t>
      </w:r>
      <w:r w:rsidRPr="004A480A">
        <w:rPr>
          <w:lang w:val="en-US"/>
        </w:rPr>
        <w:t>adjacenPlmnMngtMdtInds</w:t>
      </w:r>
      <w:r>
        <w:rPr>
          <w:lang w:val="en-US"/>
        </w:rPr>
        <w:t>:</w:t>
      </w:r>
    </w:p>
    <w:p w14:paraId="3556FED3" w14:textId="77777777" w:rsidR="00EA630A" w:rsidRPr="00B06F7A" w:rsidRDefault="00EA630A" w:rsidP="00EA630A">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657AC798" w14:textId="77777777" w:rsidR="00EA630A" w:rsidRPr="00B06F7A" w:rsidRDefault="00EA630A" w:rsidP="00EA630A">
      <w:pPr>
        <w:pStyle w:val="PL"/>
      </w:pPr>
      <w:r w:rsidRPr="00B06F7A">
        <w:t xml:space="preserve">          type: object</w:t>
      </w:r>
    </w:p>
    <w:p w14:paraId="3247F9BC" w14:textId="77777777" w:rsidR="00EA630A" w:rsidRPr="00B06F7A" w:rsidRDefault="00EA630A" w:rsidP="00EA630A">
      <w:pPr>
        <w:pStyle w:val="PL"/>
      </w:pPr>
      <w:r w:rsidRPr="00B06F7A">
        <w:t xml:space="preserve">          additionalProperties:</w:t>
      </w:r>
    </w:p>
    <w:p w14:paraId="0E44657C" w14:textId="77777777" w:rsidR="00EA630A" w:rsidRPr="00B06F7A" w:rsidRDefault="00EA630A" w:rsidP="00EA630A">
      <w:pPr>
        <w:pStyle w:val="PL"/>
      </w:pPr>
      <w:r w:rsidRPr="00B06F7A">
        <w:t xml:space="preserve">            </w:t>
      </w:r>
      <w:r>
        <w:t>type: boolean</w:t>
      </w:r>
    </w:p>
    <w:p w14:paraId="70F604C2" w14:textId="77777777" w:rsidR="00EA630A" w:rsidRDefault="00EA630A" w:rsidP="00EA630A">
      <w:pPr>
        <w:pStyle w:val="PL"/>
        <w:rPr>
          <w:lang w:val="en-US"/>
        </w:rPr>
      </w:pPr>
      <w:r w:rsidRPr="00B06F7A">
        <w:t xml:space="preserve">          minProperties: 1</w:t>
      </w:r>
    </w:p>
    <w:p w14:paraId="292187F4" w14:textId="77777777" w:rsidR="00EA630A" w:rsidRDefault="00EA630A" w:rsidP="00EA630A">
      <w:pPr>
        <w:pStyle w:val="PL"/>
      </w:pPr>
      <w:r>
        <w:rPr>
          <w:lang w:val="en-US"/>
        </w:rPr>
        <w:t xml:space="preserve">        </w:t>
      </w:r>
      <w:r>
        <w:t>i</w:t>
      </w:r>
      <w:r w:rsidRPr="006C1437">
        <w:t>mmediate</w:t>
      </w:r>
      <w:r>
        <w:t>MdtConf:</w:t>
      </w:r>
    </w:p>
    <w:p w14:paraId="066970B0" w14:textId="77777777" w:rsidR="00EA630A" w:rsidRDefault="00EA630A" w:rsidP="00EA630A">
      <w:pPr>
        <w:pStyle w:val="PL"/>
      </w:pPr>
      <w:r>
        <w:t xml:space="preserve">          </w:t>
      </w:r>
      <w:r w:rsidRPr="003B2883">
        <w:t>$ref: '#/components/schemas/</w:t>
      </w:r>
      <w:r>
        <w:t>I</w:t>
      </w:r>
      <w:r w:rsidRPr="006C1437">
        <w:t>mmediate</w:t>
      </w:r>
      <w:r>
        <w:t>MdtConf</w:t>
      </w:r>
      <w:r w:rsidRPr="003B2883">
        <w:t>'</w:t>
      </w:r>
    </w:p>
    <w:p w14:paraId="1614C9A3" w14:textId="77777777" w:rsidR="00EA630A" w:rsidRPr="00B3056F" w:rsidRDefault="00EA630A" w:rsidP="00EA630A">
      <w:pPr>
        <w:pStyle w:val="PL"/>
      </w:pPr>
      <w:r w:rsidRPr="00B3056F">
        <w:rPr>
          <w:lang w:eastAsia="zh-CN"/>
        </w:rPr>
        <w:t xml:space="preserve">        </w:t>
      </w:r>
      <w:r w:rsidRPr="00B3056F">
        <w:t>ecRestrictionData</w:t>
      </w:r>
      <w:r>
        <w:t>Wb</w:t>
      </w:r>
      <w:r w:rsidRPr="00B3056F">
        <w:t>:</w:t>
      </w:r>
    </w:p>
    <w:p w14:paraId="36882072" w14:textId="77777777" w:rsidR="00EA630A" w:rsidRDefault="00EA630A" w:rsidP="00EA630A">
      <w:pPr>
        <w:pStyle w:val="PL"/>
      </w:pPr>
      <w:r w:rsidRPr="00B3056F">
        <w:t xml:space="preserve">          $ref: '#/components/schemas/EcRestrictionData</w:t>
      </w:r>
      <w:r>
        <w:t>Wb</w:t>
      </w:r>
      <w:r w:rsidRPr="00B3056F">
        <w:t>'</w:t>
      </w:r>
    </w:p>
    <w:p w14:paraId="1F519207" w14:textId="77777777" w:rsidR="00EA630A" w:rsidRDefault="00EA630A" w:rsidP="00EA630A">
      <w:pPr>
        <w:pStyle w:val="PL"/>
        <w:rPr>
          <w:lang w:eastAsia="zh-CN"/>
        </w:rPr>
      </w:pPr>
      <w:r>
        <w:t xml:space="preserve">        </w:t>
      </w:r>
      <w:r>
        <w:rPr>
          <w:lang w:eastAsia="zh-CN"/>
        </w:rPr>
        <w:t>ecRestrictionDataNb:</w:t>
      </w:r>
    </w:p>
    <w:p w14:paraId="175BDD81" w14:textId="77777777" w:rsidR="00EA630A" w:rsidRDefault="00EA630A" w:rsidP="00EA630A">
      <w:pPr>
        <w:pStyle w:val="PL"/>
        <w:rPr>
          <w:lang w:eastAsia="zh-CN"/>
        </w:rPr>
      </w:pPr>
      <w:r>
        <w:rPr>
          <w:lang w:eastAsia="zh-CN"/>
        </w:rPr>
        <w:t xml:space="preserve">          type: boolean</w:t>
      </w:r>
    </w:p>
    <w:p w14:paraId="3A4D51DD" w14:textId="77777777" w:rsidR="00EA630A" w:rsidRDefault="00EA630A" w:rsidP="00EA630A">
      <w:pPr>
        <w:pStyle w:val="PL"/>
        <w:rPr>
          <w:lang w:val="en-US" w:eastAsia="zh-CN"/>
        </w:rPr>
      </w:pPr>
      <w:r>
        <w:rPr>
          <w:lang w:val="en-US" w:eastAsia="zh-CN"/>
        </w:rPr>
        <w:t xml:space="preserve">          default: false</w:t>
      </w:r>
    </w:p>
    <w:p w14:paraId="434A675F" w14:textId="77777777" w:rsidR="00EA630A" w:rsidRPr="00B3056F" w:rsidRDefault="00EA630A" w:rsidP="00EA630A">
      <w:pPr>
        <w:pStyle w:val="PL"/>
      </w:pPr>
      <w:r w:rsidRPr="00B3056F">
        <w:t xml:space="preserve">        iabOperationAllowed:</w:t>
      </w:r>
    </w:p>
    <w:p w14:paraId="186C8A6B" w14:textId="77777777" w:rsidR="00EA630A" w:rsidRDefault="00EA630A" w:rsidP="00EA630A">
      <w:pPr>
        <w:pStyle w:val="PL"/>
      </w:pPr>
      <w:r w:rsidRPr="00B3056F">
        <w:t xml:space="preserve">          type: boolean</w:t>
      </w:r>
    </w:p>
    <w:p w14:paraId="1706FBB9" w14:textId="77777777" w:rsidR="00EA630A" w:rsidRDefault="00EA630A" w:rsidP="00EA630A">
      <w:pPr>
        <w:pStyle w:val="PL"/>
        <w:rPr>
          <w:lang w:val="en-US"/>
        </w:rPr>
      </w:pPr>
      <w:r>
        <w:rPr>
          <w:lang w:val="en-US"/>
        </w:rPr>
        <w:t xml:space="preserve">        </w:t>
      </w:r>
      <w:r>
        <w:rPr>
          <w:lang w:val="en-US" w:eastAsia="zh-CN"/>
        </w:rPr>
        <w:t>proseContext</w:t>
      </w:r>
      <w:r>
        <w:rPr>
          <w:lang w:val="en-US"/>
        </w:rPr>
        <w:t>:</w:t>
      </w:r>
    </w:p>
    <w:p w14:paraId="01F39B50" w14:textId="77777777" w:rsidR="00EA630A" w:rsidRDefault="00EA630A" w:rsidP="00EA630A">
      <w:pPr>
        <w:pStyle w:val="PL"/>
      </w:pPr>
      <w:r>
        <w:t xml:space="preserve">          $ref: '#/components/schemas/Prose</w:t>
      </w:r>
      <w:r>
        <w:rPr>
          <w:lang w:val="en-US" w:eastAsia="zh-CN"/>
        </w:rPr>
        <w:t>Context</w:t>
      </w:r>
      <w:r>
        <w:t>'</w:t>
      </w:r>
    </w:p>
    <w:p w14:paraId="7999FAE4" w14:textId="77777777" w:rsidR="00EA630A" w:rsidRDefault="00EA630A" w:rsidP="00EA630A">
      <w:pPr>
        <w:pStyle w:val="PL"/>
        <w:rPr>
          <w:lang w:eastAsia="zh-CN"/>
        </w:rPr>
      </w:pPr>
      <w:r w:rsidRPr="003B2883">
        <w:rPr>
          <w:lang w:val="en-US"/>
        </w:rPr>
        <w:t xml:space="preserve">        </w:t>
      </w:r>
      <w:r>
        <w:rPr>
          <w:rFonts w:hint="eastAsia"/>
          <w:lang w:eastAsia="zh-CN"/>
        </w:rPr>
        <w:t>a</w:t>
      </w:r>
      <w:r>
        <w:rPr>
          <w:lang w:eastAsia="zh-CN"/>
        </w:rPr>
        <w:t>nalyticsSubscriptionList:</w:t>
      </w:r>
    </w:p>
    <w:p w14:paraId="233AEAD4" w14:textId="77777777" w:rsidR="00EA630A" w:rsidRPr="003B2883" w:rsidRDefault="00EA630A" w:rsidP="00EA630A">
      <w:pPr>
        <w:pStyle w:val="PL"/>
        <w:rPr>
          <w:lang w:val="en-US"/>
        </w:rPr>
      </w:pPr>
      <w:r w:rsidRPr="003B2883">
        <w:rPr>
          <w:lang w:val="en-US"/>
        </w:rPr>
        <w:t xml:space="preserve">          type: array</w:t>
      </w:r>
    </w:p>
    <w:p w14:paraId="264F8416" w14:textId="77777777" w:rsidR="00EA630A" w:rsidRPr="003B2883" w:rsidRDefault="00EA630A" w:rsidP="00EA630A">
      <w:pPr>
        <w:pStyle w:val="PL"/>
        <w:rPr>
          <w:lang w:val="en-US"/>
        </w:rPr>
      </w:pPr>
      <w:r w:rsidRPr="003B2883">
        <w:rPr>
          <w:lang w:val="en-US"/>
        </w:rPr>
        <w:t xml:space="preserve">          items:</w:t>
      </w:r>
    </w:p>
    <w:p w14:paraId="538AF4E4" w14:textId="77777777" w:rsidR="00EA630A" w:rsidRDefault="00EA630A" w:rsidP="00EA630A">
      <w:pPr>
        <w:pStyle w:val="PL"/>
      </w:pPr>
      <w:r>
        <w:t xml:space="preserve">            </w:t>
      </w:r>
      <w:r w:rsidRPr="003B2883">
        <w:t>$ref: '#/components/schemas/</w:t>
      </w:r>
      <w:r>
        <w:t>A</w:t>
      </w:r>
      <w:r>
        <w:rPr>
          <w:lang w:eastAsia="zh-CN"/>
        </w:rPr>
        <w:t>nalyticsSubscription</w:t>
      </w:r>
      <w:r w:rsidRPr="003B2883">
        <w:t>'</w:t>
      </w:r>
    </w:p>
    <w:p w14:paraId="14E1B1D0" w14:textId="77777777" w:rsidR="00EA630A" w:rsidRDefault="00EA630A" w:rsidP="00EA630A">
      <w:pPr>
        <w:pStyle w:val="PL"/>
      </w:pPr>
      <w:r w:rsidRPr="003B2883">
        <w:t xml:space="preserve">          minItems: 1</w:t>
      </w:r>
    </w:p>
    <w:p w14:paraId="316F2A04" w14:textId="77777777" w:rsidR="00EA630A" w:rsidRPr="003B2883" w:rsidRDefault="00EA630A" w:rsidP="00EA630A">
      <w:pPr>
        <w:pStyle w:val="PL"/>
      </w:pPr>
      <w:r w:rsidRPr="003B2883">
        <w:t xml:space="preserve">        </w:t>
      </w:r>
      <w:r>
        <w:t>pcfAmpBindingInfo</w:t>
      </w:r>
      <w:r w:rsidRPr="003B2883">
        <w:t>:</w:t>
      </w:r>
    </w:p>
    <w:p w14:paraId="10ABB0CD" w14:textId="77777777" w:rsidR="00EA630A" w:rsidRDefault="00EA630A" w:rsidP="00EA630A">
      <w:pPr>
        <w:pStyle w:val="PL"/>
      </w:pPr>
      <w:r>
        <w:t xml:space="preserve">          type: string</w:t>
      </w:r>
    </w:p>
    <w:p w14:paraId="25AA57AE" w14:textId="77777777" w:rsidR="00EA630A" w:rsidRPr="003B2883" w:rsidRDefault="00EA630A" w:rsidP="00EA630A">
      <w:pPr>
        <w:pStyle w:val="PL"/>
      </w:pPr>
      <w:r w:rsidRPr="003B2883">
        <w:t xml:space="preserve">        </w:t>
      </w:r>
      <w:r>
        <w:t>pcfUepBindingInfo</w:t>
      </w:r>
      <w:r w:rsidRPr="003B2883">
        <w:t>:</w:t>
      </w:r>
    </w:p>
    <w:p w14:paraId="12F27253" w14:textId="77777777" w:rsidR="00EA630A" w:rsidRDefault="00EA630A" w:rsidP="00EA630A">
      <w:pPr>
        <w:pStyle w:val="PL"/>
      </w:pPr>
      <w:r>
        <w:t xml:space="preserve">          type: string</w:t>
      </w:r>
    </w:p>
    <w:p w14:paraId="7A1891E5" w14:textId="77777777" w:rsidR="00EA630A" w:rsidRDefault="00EA630A" w:rsidP="00EA630A">
      <w:pPr>
        <w:pStyle w:val="PL"/>
      </w:pPr>
      <w:r>
        <w:t xml:space="preserve">        usedServiceAreaRestriction:</w:t>
      </w:r>
    </w:p>
    <w:p w14:paraId="1BA203CB" w14:textId="77777777" w:rsidR="00EA630A" w:rsidRDefault="00EA630A" w:rsidP="00EA630A">
      <w:pPr>
        <w:pStyle w:val="PL"/>
        <w:rPr>
          <w:lang w:val="en-US"/>
        </w:rPr>
      </w:pPr>
      <w:r>
        <w:rPr>
          <w:lang w:val="en-US"/>
        </w:rPr>
        <w:t xml:space="preserve">          $ref: '</w:t>
      </w:r>
      <w:r>
        <w:t>TS29571_CommonData.yaml</w:t>
      </w:r>
      <w:r>
        <w:rPr>
          <w:lang w:val="en-US"/>
        </w:rPr>
        <w:t>#/components/schemas/ServiceAreaRestriction'</w:t>
      </w:r>
    </w:p>
    <w:p w14:paraId="31783121" w14:textId="77777777" w:rsidR="00EA630A" w:rsidRDefault="00EA630A" w:rsidP="00EA630A">
      <w:pPr>
        <w:pStyle w:val="PL"/>
        <w:rPr>
          <w:lang w:eastAsia="zh-CN"/>
        </w:rPr>
      </w:pPr>
      <w:r>
        <w:t xml:space="preserve">        </w:t>
      </w:r>
      <w:r>
        <w:rPr>
          <w:lang w:eastAsia="zh-CN"/>
        </w:rPr>
        <w:t>praInAmPolicy:</w:t>
      </w:r>
    </w:p>
    <w:p w14:paraId="6B01832C" w14:textId="77777777" w:rsidR="00EA630A" w:rsidRPr="00D67AB2" w:rsidRDefault="00EA630A" w:rsidP="00EA630A">
      <w:pPr>
        <w:pStyle w:val="PL"/>
      </w:pPr>
      <w:r w:rsidRPr="00D67AB2">
        <w:t xml:space="preserve">   </w:t>
      </w:r>
      <w:r>
        <w:t xml:space="preserve">    </w:t>
      </w:r>
      <w:r w:rsidRPr="00D67AB2">
        <w:t xml:space="preserve">   type: object</w:t>
      </w:r>
    </w:p>
    <w:p w14:paraId="34121410" w14:textId="77777777" w:rsidR="00EA630A" w:rsidRDefault="00EA630A" w:rsidP="00EA630A">
      <w:pPr>
        <w:pStyle w:val="PL"/>
      </w:pPr>
      <w:r w:rsidRPr="00D67AB2">
        <w:t xml:space="preserve">    </w:t>
      </w:r>
      <w:r>
        <w:t xml:space="preserve">    </w:t>
      </w:r>
      <w:r w:rsidRPr="00D67AB2">
        <w:t xml:space="preserve">  </w:t>
      </w:r>
      <w:r>
        <w:t>additionalProperties</w:t>
      </w:r>
      <w:r w:rsidRPr="00D67AB2">
        <w:t>:</w:t>
      </w:r>
    </w:p>
    <w:p w14:paraId="34988500" w14:textId="77777777" w:rsidR="00EA630A" w:rsidRDefault="00EA630A" w:rsidP="00EA630A">
      <w:pPr>
        <w:pStyle w:val="PL"/>
      </w:pPr>
      <w:r w:rsidRPr="003B2883">
        <w:t xml:space="preserve">    </w:t>
      </w:r>
      <w:r>
        <w:t xml:space="preserve">  </w:t>
      </w:r>
      <w:r w:rsidRPr="003B2883">
        <w:t xml:space="preserve">      $ref: 'TS29571_CommonData.yaml#/components/schemas/PresenceInfo'</w:t>
      </w:r>
    </w:p>
    <w:p w14:paraId="5A332D03" w14:textId="77777777" w:rsidR="00EA630A" w:rsidRDefault="00EA630A" w:rsidP="00EA630A">
      <w:pPr>
        <w:pStyle w:val="PL"/>
      </w:pPr>
      <w:r w:rsidRPr="00D67AB2">
        <w:t xml:space="preserve">    </w:t>
      </w:r>
      <w:r>
        <w:t xml:space="preserve">    </w:t>
      </w:r>
      <w:r w:rsidRPr="00D67AB2">
        <w:t xml:space="preserve">  minProperties: 1</w:t>
      </w:r>
    </w:p>
    <w:p w14:paraId="7852A806" w14:textId="77777777" w:rsidR="00EA630A" w:rsidRDefault="00EA630A" w:rsidP="00EA630A">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1604E984" w14:textId="77777777" w:rsidR="00EA630A" w:rsidRDefault="00EA630A" w:rsidP="00EA630A">
      <w:pPr>
        <w:pStyle w:val="PL"/>
        <w:rPr>
          <w:lang w:eastAsia="zh-CN"/>
        </w:rPr>
      </w:pPr>
      <w:r>
        <w:t xml:space="preserve">        </w:t>
      </w:r>
      <w:r>
        <w:rPr>
          <w:lang w:eastAsia="zh-CN"/>
        </w:rPr>
        <w:t>praInUePolicy:</w:t>
      </w:r>
    </w:p>
    <w:p w14:paraId="557F1FD4" w14:textId="77777777" w:rsidR="00EA630A" w:rsidRDefault="00EA630A" w:rsidP="00EA630A">
      <w:pPr>
        <w:pStyle w:val="PL"/>
      </w:pPr>
      <w:r>
        <w:t xml:space="preserve">          type: object</w:t>
      </w:r>
    </w:p>
    <w:p w14:paraId="08F4EEAC" w14:textId="77777777" w:rsidR="00EA630A" w:rsidRDefault="00EA630A" w:rsidP="00EA630A">
      <w:pPr>
        <w:pStyle w:val="PL"/>
      </w:pPr>
      <w:r>
        <w:t xml:space="preserve">          additionalProperties:</w:t>
      </w:r>
    </w:p>
    <w:p w14:paraId="3774EA1E" w14:textId="77777777" w:rsidR="00EA630A" w:rsidRDefault="00EA630A" w:rsidP="00EA630A">
      <w:pPr>
        <w:pStyle w:val="PL"/>
      </w:pPr>
      <w:r>
        <w:t xml:space="preserve">            $ref: 'TS29571_CommonData.yaml#/components/schemas/PresenceInfo'</w:t>
      </w:r>
    </w:p>
    <w:p w14:paraId="1B464C21" w14:textId="77777777" w:rsidR="00EA630A" w:rsidRDefault="00EA630A" w:rsidP="00EA630A">
      <w:pPr>
        <w:pStyle w:val="PL"/>
      </w:pPr>
      <w:r>
        <w:t xml:space="preserve">          minProperties: 1</w:t>
      </w:r>
    </w:p>
    <w:p w14:paraId="72E34F8C" w14:textId="77777777" w:rsidR="00EA630A" w:rsidRDefault="00EA630A" w:rsidP="00EA630A">
      <w:pPr>
        <w:pStyle w:val="PL"/>
      </w:pPr>
      <w:r>
        <w:t xml:space="preserve">          description: A map(list of key-value pairs) where </w:t>
      </w:r>
      <w:r>
        <w:rPr>
          <w:lang w:val="en-US" w:eastAsia="zh-CN"/>
        </w:rPr>
        <w:t>praId</w:t>
      </w:r>
      <w:r>
        <w:t xml:space="preserve"> serves as key</w:t>
      </w:r>
      <w:r>
        <w:rPr>
          <w:lang w:eastAsia="zh-CN"/>
        </w:rPr>
        <w:t>.</w:t>
      </w:r>
    </w:p>
    <w:p w14:paraId="156FAB98" w14:textId="77777777" w:rsidR="00EA630A" w:rsidRDefault="00EA630A" w:rsidP="00EA630A">
      <w:pPr>
        <w:pStyle w:val="PL"/>
      </w:pPr>
      <w:r>
        <w:t xml:space="preserve">        updpSubscriptionData:</w:t>
      </w:r>
    </w:p>
    <w:p w14:paraId="781691E6" w14:textId="77777777" w:rsidR="00EA630A" w:rsidRDefault="00EA630A" w:rsidP="00EA630A">
      <w:pPr>
        <w:pStyle w:val="PL"/>
      </w:pPr>
      <w:r>
        <w:t xml:space="preserve">          $ref: '#/components/schemas/UpdpSubscriptionData'</w:t>
      </w:r>
    </w:p>
    <w:p w14:paraId="14E820CA" w14:textId="77777777" w:rsidR="00EA630A" w:rsidRDefault="00EA630A" w:rsidP="00EA630A">
      <w:pPr>
        <w:pStyle w:val="PL"/>
      </w:pPr>
      <w:r>
        <w:t xml:space="preserve">        smPolicyNotifyPduList:</w:t>
      </w:r>
    </w:p>
    <w:p w14:paraId="283E9F28" w14:textId="77777777" w:rsidR="00EA630A" w:rsidRDefault="00EA630A" w:rsidP="00EA630A">
      <w:pPr>
        <w:pStyle w:val="PL"/>
      </w:pPr>
      <w:r>
        <w:t xml:space="preserve">          type: array</w:t>
      </w:r>
    </w:p>
    <w:p w14:paraId="056C76BC" w14:textId="77777777" w:rsidR="00EA630A" w:rsidRDefault="00EA630A" w:rsidP="00EA630A">
      <w:pPr>
        <w:pStyle w:val="PL"/>
      </w:pPr>
      <w:r>
        <w:t xml:space="preserve">          items:</w:t>
      </w:r>
    </w:p>
    <w:p w14:paraId="2D13BC6D" w14:textId="77777777" w:rsidR="00EA630A" w:rsidRDefault="00EA630A" w:rsidP="00EA630A">
      <w:pPr>
        <w:pStyle w:val="PL"/>
      </w:pPr>
      <w:r>
        <w:t xml:space="preserve">            $ref: 'TS29571_CommonData.yaml#/components/schemas/PduSessionInfo'</w:t>
      </w:r>
    </w:p>
    <w:p w14:paraId="693068ED" w14:textId="77777777" w:rsidR="00EA630A" w:rsidRDefault="00EA630A" w:rsidP="00EA630A">
      <w:pPr>
        <w:pStyle w:val="PL"/>
      </w:pPr>
      <w:r>
        <w:t xml:space="preserve">          minItems: 1</w:t>
      </w:r>
    </w:p>
    <w:p w14:paraId="0136494F" w14:textId="77777777" w:rsidR="00EA630A" w:rsidRDefault="00EA630A" w:rsidP="00EA630A">
      <w:pPr>
        <w:pStyle w:val="PL"/>
      </w:pPr>
      <w:r>
        <w:t xml:space="preserve">        </w:t>
      </w:r>
      <w:r>
        <w:rPr>
          <w:lang w:eastAsia="zh-CN"/>
        </w:rPr>
        <w:t>pcfUeCallbackInfo:</w:t>
      </w:r>
    </w:p>
    <w:p w14:paraId="1AA6FCD2" w14:textId="77777777" w:rsidR="00EA630A" w:rsidRDefault="00EA630A" w:rsidP="00EA630A">
      <w:pPr>
        <w:pStyle w:val="PL"/>
      </w:pPr>
      <w:r>
        <w:t xml:space="preserve">          $ref: 'TS29571_CommonData.yaml#/components/schemas/PcfUeCallbackInfo'</w:t>
      </w:r>
    </w:p>
    <w:p w14:paraId="133DC2B5" w14:textId="77777777" w:rsidR="00EA630A" w:rsidRDefault="00EA630A" w:rsidP="00EA630A">
      <w:pPr>
        <w:pStyle w:val="PL"/>
        <w:rPr>
          <w:lang w:val="en-US" w:eastAsia="zh-CN"/>
        </w:rPr>
      </w:pPr>
      <w:r>
        <w:rPr>
          <w:lang w:val="en-US"/>
        </w:rPr>
        <w:t xml:space="preserve">        </w:t>
      </w:r>
      <w:r>
        <w:t>ue</w:t>
      </w:r>
      <w:r>
        <w:rPr>
          <w:rFonts w:hint="eastAsia"/>
          <w:lang w:eastAsia="zh-CN"/>
        </w:rPr>
        <w:t>Positioning</w:t>
      </w:r>
      <w:r>
        <w:t>Cap</w:t>
      </w:r>
      <w:r>
        <w:rPr>
          <w:lang w:val="en-US"/>
        </w:rPr>
        <w:t>:</w:t>
      </w:r>
    </w:p>
    <w:p w14:paraId="4363647F" w14:textId="77777777" w:rsidR="00EA630A" w:rsidRDefault="00EA630A" w:rsidP="00EA630A">
      <w:pPr>
        <w:pStyle w:val="PL"/>
        <w:rPr>
          <w:lang w:eastAsia="zh-CN"/>
        </w:rPr>
      </w:pPr>
      <w:r>
        <w:lastRenderedPageBreak/>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571329F3" w14:textId="77777777" w:rsidR="00EA630A" w:rsidRDefault="00EA630A" w:rsidP="00EA630A">
      <w:pPr>
        <w:pStyle w:val="PL"/>
      </w:pPr>
      <w:r>
        <w:t xml:space="preserve">        astiDistributionIndication:</w:t>
      </w:r>
    </w:p>
    <w:p w14:paraId="153D2E4A" w14:textId="77777777" w:rsidR="00EA630A" w:rsidRDefault="00EA630A" w:rsidP="00EA630A">
      <w:pPr>
        <w:pStyle w:val="PL"/>
      </w:pPr>
      <w:r w:rsidRPr="00B3056F">
        <w:t xml:space="preserve">          type: boolean</w:t>
      </w:r>
    </w:p>
    <w:p w14:paraId="67258CA5" w14:textId="77777777" w:rsidR="00EA630A" w:rsidRDefault="00EA630A" w:rsidP="00EA630A">
      <w:pPr>
        <w:pStyle w:val="PL"/>
      </w:pPr>
      <w:r w:rsidRPr="00B3056F">
        <w:t xml:space="preserve">          </w:t>
      </w:r>
      <w:r>
        <w:t>default</w:t>
      </w:r>
      <w:r w:rsidRPr="00B3056F">
        <w:t xml:space="preserve">: </w:t>
      </w:r>
      <w:r>
        <w:t>false</w:t>
      </w:r>
    </w:p>
    <w:p w14:paraId="269185E3" w14:textId="77777777" w:rsidR="00EA630A" w:rsidRPr="007E2EC2" w:rsidRDefault="00EA630A" w:rsidP="00EA630A">
      <w:pPr>
        <w:pStyle w:val="PL"/>
        <w:rPr>
          <w:rFonts w:eastAsia="Malgun Gothic"/>
        </w:rPr>
      </w:pPr>
      <w:r>
        <w:t xml:space="preserve">        </w:t>
      </w:r>
      <w:r w:rsidRPr="007E2EC2">
        <w:rPr>
          <w:rFonts w:eastAsia="Malgun Gothic"/>
        </w:rPr>
        <w:t>tsErrorBudget:</w:t>
      </w:r>
    </w:p>
    <w:p w14:paraId="37CA172E" w14:textId="77777777" w:rsidR="00EA630A" w:rsidRPr="007E2EC2" w:rsidRDefault="00EA630A" w:rsidP="00EA630A">
      <w:pPr>
        <w:pStyle w:val="PL"/>
        <w:rPr>
          <w:lang w:eastAsia="zh-CN"/>
        </w:rPr>
      </w:pPr>
      <w:r w:rsidRPr="007E2EC2">
        <w:t xml:space="preserve">          type: </w:t>
      </w:r>
      <w:r w:rsidRPr="007E2EC2">
        <w:rPr>
          <w:lang w:eastAsia="zh-CN"/>
        </w:rPr>
        <w:t>integer</w:t>
      </w:r>
    </w:p>
    <w:p w14:paraId="5EE7FEA6" w14:textId="77777777" w:rsidR="00EA630A" w:rsidRPr="007E2EC2" w:rsidRDefault="00EA630A" w:rsidP="00EA630A">
      <w:pPr>
        <w:pStyle w:val="PL"/>
      </w:pPr>
      <w:r w:rsidRPr="007E2EC2">
        <w:t xml:space="preserve">        snpnOnboardInd:</w:t>
      </w:r>
    </w:p>
    <w:p w14:paraId="05211654" w14:textId="77777777" w:rsidR="00EA630A" w:rsidRPr="007E2EC2" w:rsidRDefault="00EA630A" w:rsidP="00EA630A">
      <w:pPr>
        <w:pStyle w:val="PL"/>
      </w:pPr>
      <w:r w:rsidRPr="007E2EC2">
        <w:t xml:space="preserve">          type: boolean</w:t>
      </w:r>
    </w:p>
    <w:p w14:paraId="616236D5" w14:textId="77777777" w:rsidR="00EA630A" w:rsidRPr="007E2EC2" w:rsidRDefault="00EA630A" w:rsidP="00EA630A">
      <w:pPr>
        <w:pStyle w:val="PL"/>
      </w:pPr>
      <w:r w:rsidRPr="007E2EC2">
        <w:t xml:space="preserve">          default: false</w:t>
      </w:r>
    </w:p>
    <w:p w14:paraId="0FDE6A90" w14:textId="77777777" w:rsidR="00EA630A" w:rsidRDefault="00EA630A" w:rsidP="00EA630A">
      <w:pPr>
        <w:pStyle w:val="PL"/>
      </w:pPr>
      <w:r w:rsidRPr="007E2EC2">
        <w:t xml:space="preserve">        </w:t>
      </w:r>
      <w:r>
        <w:t>smfSelInfo:</w:t>
      </w:r>
    </w:p>
    <w:p w14:paraId="62AAE057" w14:textId="77777777" w:rsidR="00EA630A" w:rsidRDefault="00EA630A" w:rsidP="00EA630A">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06D5520" w14:textId="77777777" w:rsidR="00EA630A" w:rsidRDefault="00EA630A" w:rsidP="00EA630A">
      <w:pPr>
        <w:pStyle w:val="PL"/>
        <w:rPr>
          <w:lang w:eastAsia="zh-CN"/>
        </w:rPr>
      </w:pPr>
      <w:r>
        <w:rPr>
          <w:lang w:eastAsia="zh-CN"/>
        </w:rPr>
        <w:t xml:space="preserve">        pcfUeSliceMbrList:</w:t>
      </w:r>
    </w:p>
    <w:p w14:paraId="0D679F92" w14:textId="77777777" w:rsidR="00EA630A" w:rsidRDefault="00EA630A" w:rsidP="00EA630A">
      <w:pPr>
        <w:pStyle w:val="PL"/>
        <w:rPr>
          <w:lang w:eastAsia="zh-CN"/>
        </w:rPr>
      </w:pPr>
      <w:r>
        <w:rPr>
          <w:lang w:eastAsia="zh-CN"/>
        </w:rPr>
        <w:t xml:space="preserve">          type: object</w:t>
      </w:r>
    </w:p>
    <w:p w14:paraId="5B614994" w14:textId="77777777" w:rsidR="00EA630A" w:rsidRDefault="00EA630A" w:rsidP="00EA630A">
      <w:pPr>
        <w:pStyle w:val="PL"/>
        <w:rPr>
          <w:lang w:eastAsia="zh-CN"/>
        </w:rPr>
      </w:pPr>
      <w:r>
        <w:rPr>
          <w:lang w:eastAsia="zh-CN"/>
        </w:rPr>
        <w:t xml:space="preserve">          additionalProperties:</w:t>
      </w:r>
    </w:p>
    <w:p w14:paraId="3E508CAE" w14:textId="77777777" w:rsidR="00EA630A" w:rsidRDefault="00EA630A" w:rsidP="00EA630A">
      <w:pPr>
        <w:pStyle w:val="PL"/>
        <w:rPr>
          <w:lang w:eastAsia="zh-CN"/>
        </w:rPr>
      </w:pPr>
      <w:r>
        <w:rPr>
          <w:lang w:eastAsia="zh-CN"/>
        </w:rPr>
        <w:t xml:space="preserve">            $ref: 'TS29571_CommonData.yaml#/components/schemas/SliceMbr'</w:t>
      </w:r>
    </w:p>
    <w:p w14:paraId="3331C7DA" w14:textId="77777777" w:rsidR="00EA630A" w:rsidRDefault="00EA630A" w:rsidP="00EA630A">
      <w:pPr>
        <w:pStyle w:val="PL"/>
        <w:rPr>
          <w:lang w:eastAsia="zh-CN"/>
        </w:rPr>
      </w:pPr>
      <w:r>
        <w:rPr>
          <w:lang w:eastAsia="zh-CN"/>
        </w:rPr>
        <w:t xml:space="preserve">          minProperties: 1</w:t>
      </w:r>
    </w:p>
    <w:p w14:paraId="17CCCB77" w14:textId="77777777" w:rsidR="00EA630A" w:rsidRDefault="00EA630A" w:rsidP="00EA630A">
      <w:pPr>
        <w:pStyle w:val="PL"/>
        <w:rPr>
          <w:lang w:eastAsia="zh-CN"/>
        </w:rPr>
      </w:pPr>
      <w:r>
        <w:rPr>
          <w:lang w:eastAsia="zh-CN"/>
        </w:rPr>
        <w:t xml:space="preserve">          description: A map(list of key-value pairs) where Snssai serves as key.</w:t>
      </w:r>
    </w:p>
    <w:p w14:paraId="26A662D5" w14:textId="77777777" w:rsidR="00EA630A" w:rsidRPr="003B2883" w:rsidRDefault="00EA630A" w:rsidP="00EA630A">
      <w:pPr>
        <w:pStyle w:val="PL"/>
      </w:pPr>
      <w:r w:rsidRPr="003B2883">
        <w:t xml:space="preserve">        </w:t>
      </w:r>
      <w:r>
        <w:t>smsfSet</w:t>
      </w:r>
      <w:r w:rsidRPr="003B2883">
        <w:t>Id:</w:t>
      </w:r>
    </w:p>
    <w:p w14:paraId="582A4D9C" w14:textId="77777777" w:rsidR="00EA630A" w:rsidRDefault="00EA630A" w:rsidP="00EA630A">
      <w:pPr>
        <w:pStyle w:val="PL"/>
      </w:pPr>
      <w:r w:rsidRPr="003B2883">
        <w:t xml:space="preserve">          $ref: 'TS29571_CommonData.yaml#/components/schemas/Nf</w:t>
      </w:r>
      <w:r>
        <w:t>Set</w:t>
      </w:r>
      <w:r w:rsidRPr="003B2883">
        <w:t>Id'</w:t>
      </w:r>
    </w:p>
    <w:p w14:paraId="69F03768" w14:textId="77777777" w:rsidR="00EA630A" w:rsidRPr="003B2883" w:rsidRDefault="00EA630A" w:rsidP="00EA630A">
      <w:pPr>
        <w:pStyle w:val="PL"/>
      </w:pPr>
      <w:r>
        <w:t xml:space="preserve">        </w:t>
      </w:r>
      <w:r>
        <w:rPr>
          <w:lang w:val="en-US" w:eastAsia="zh-CN"/>
        </w:rPr>
        <w:t>smsfServiceSetId</w:t>
      </w:r>
      <w:r w:rsidRPr="003B2883">
        <w:t>:</w:t>
      </w:r>
    </w:p>
    <w:p w14:paraId="3F8A7389" w14:textId="77777777" w:rsidR="00EA630A" w:rsidRPr="003B2883" w:rsidRDefault="00EA630A" w:rsidP="00EA630A">
      <w:pPr>
        <w:pStyle w:val="PL"/>
      </w:pPr>
      <w:r w:rsidRPr="003B2883">
        <w:t xml:space="preserve">          $ref: 'TS29571_CommonData.yaml#/components/schemas/</w:t>
      </w:r>
      <w:r w:rsidRPr="008219FE">
        <w:t>NfServiceSetId</w:t>
      </w:r>
      <w:r w:rsidRPr="003B2883">
        <w:t>'</w:t>
      </w:r>
    </w:p>
    <w:p w14:paraId="3D7F380B" w14:textId="77777777" w:rsidR="00EA630A" w:rsidRPr="003B2883" w:rsidRDefault="00EA630A" w:rsidP="00EA630A">
      <w:pPr>
        <w:pStyle w:val="PL"/>
      </w:pPr>
      <w:r>
        <w:t xml:space="preserve">        smsfBindingInfo</w:t>
      </w:r>
      <w:r w:rsidRPr="003B2883">
        <w:t>:</w:t>
      </w:r>
    </w:p>
    <w:p w14:paraId="5495DFB4" w14:textId="77777777" w:rsidR="00EA630A" w:rsidRDefault="00EA630A" w:rsidP="00EA630A">
      <w:pPr>
        <w:pStyle w:val="PL"/>
      </w:pPr>
      <w:r>
        <w:t xml:space="preserve">          type: string</w:t>
      </w:r>
    </w:p>
    <w:p w14:paraId="14B3D0D6" w14:textId="77777777" w:rsidR="00EA630A" w:rsidRDefault="00EA630A" w:rsidP="00EA630A">
      <w:pPr>
        <w:pStyle w:val="PL"/>
      </w:pPr>
      <w:r>
        <w:t xml:space="preserve">        </w:t>
      </w:r>
      <w:r>
        <w:rPr>
          <w:lang w:val="en-US"/>
        </w:rPr>
        <w:t>disasterRoamingInd</w:t>
      </w:r>
      <w:r>
        <w:t>:</w:t>
      </w:r>
    </w:p>
    <w:p w14:paraId="515F706B" w14:textId="77777777" w:rsidR="00EA630A" w:rsidRDefault="00EA630A" w:rsidP="00EA630A">
      <w:pPr>
        <w:pStyle w:val="PL"/>
      </w:pPr>
      <w:r w:rsidRPr="00B3056F">
        <w:t xml:space="preserve">          type: boolean</w:t>
      </w:r>
    </w:p>
    <w:p w14:paraId="55688812" w14:textId="77777777" w:rsidR="00EA630A" w:rsidRDefault="00EA630A" w:rsidP="00EA630A">
      <w:pPr>
        <w:pStyle w:val="PL"/>
        <w:rPr>
          <w:lang w:val="en-US"/>
        </w:rPr>
      </w:pPr>
      <w:r>
        <w:rPr>
          <w:lang w:val="en-US"/>
        </w:rPr>
        <w:t xml:space="preserve">          default: false</w:t>
      </w:r>
    </w:p>
    <w:p w14:paraId="2638F428" w14:textId="77777777" w:rsidR="00EA630A" w:rsidRDefault="00EA630A" w:rsidP="00EA630A">
      <w:pPr>
        <w:pStyle w:val="PL"/>
      </w:pPr>
      <w:r>
        <w:t xml:space="preserve">        </w:t>
      </w:r>
      <w:r>
        <w:rPr>
          <w:lang w:eastAsia="zh-CN"/>
        </w:rPr>
        <w:t>disasterPlmn</w:t>
      </w:r>
      <w:r>
        <w:t>:</w:t>
      </w:r>
    </w:p>
    <w:p w14:paraId="71FB5F4C" w14:textId="77777777" w:rsidR="00EA630A" w:rsidRDefault="00EA630A" w:rsidP="00EA630A">
      <w:pPr>
        <w:pStyle w:val="PL"/>
      </w:pPr>
      <w:r w:rsidRPr="003B2883">
        <w:t xml:space="preserve">          $ref: 'TS29571_Common</w:t>
      </w:r>
      <w:r>
        <w:t>Data.yaml#/components/schemas/Plmn</w:t>
      </w:r>
      <w:r w:rsidRPr="003B2883">
        <w:t>Id'</w:t>
      </w:r>
    </w:p>
    <w:p w14:paraId="5383CC5C" w14:textId="77777777" w:rsidR="00EA630A" w:rsidRDefault="00EA630A" w:rsidP="00EA630A">
      <w:pPr>
        <w:pStyle w:val="PL"/>
      </w:pPr>
      <w:r>
        <w:t xml:space="preserve">        satelliteBackhaulCat:</w:t>
      </w:r>
    </w:p>
    <w:p w14:paraId="0243D90A" w14:textId="77777777" w:rsidR="00EA630A" w:rsidRDefault="00EA630A" w:rsidP="00EA630A">
      <w:pPr>
        <w:pStyle w:val="PL"/>
      </w:pPr>
      <w:r>
        <w:t xml:space="preserve">          </w:t>
      </w:r>
      <w:r w:rsidRPr="00690A26">
        <w:t>$ref: 'TS29571_CommonData.yaml#/components/schemas/</w:t>
      </w:r>
      <w:r>
        <w:t>SatelliteBackhaulCategory</w:t>
      </w:r>
      <w:r w:rsidRPr="00690A26">
        <w:t>'</w:t>
      </w:r>
    </w:p>
    <w:p w14:paraId="7FEA1285" w14:textId="77777777" w:rsidR="00EA630A" w:rsidRDefault="00EA630A" w:rsidP="00EA630A">
      <w:pPr>
        <w:pStyle w:val="PL"/>
      </w:pPr>
      <w:r>
        <w:t xml:space="preserve">        wlServAreaRes:</w:t>
      </w:r>
    </w:p>
    <w:p w14:paraId="51D579DE" w14:textId="77777777" w:rsidR="00EA630A" w:rsidRDefault="00EA630A" w:rsidP="00EA630A">
      <w:pPr>
        <w:pStyle w:val="PL"/>
      </w:pPr>
      <w:r>
        <w:t xml:space="preserve">          $ref: 'TS29571_CommonData.yaml#/components/schemas/WirelineServiceAreaRestriction'</w:t>
      </w:r>
    </w:p>
    <w:p w14:paraId="05B12CAB" w14:textId="77777777" w:rsidR="00EA630A" w:rsidRDefault="00EA630A" w:rsidP="00EA630A">
      <w:pPr>
        <w:pStyle w:val="PL"/>
      </w:pPr>
      <w:r>
        <w:t xml:space="preserve">        asTimeDisParam:</w:t>
      </w:r>
    </w:p>
    <w:p w14:paraId="790B48A0" w14:textId="77777777" w:rsidR="00EA630A" w:rsidRDefault="00EA630A" w:rsidP="00EA630A">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40EE1E48" w14:textId="77777777" w:rsidR="00EA630A" w:rsidRDefault="00EA630A" w:rsidP="00EA630A">
      <w:pPr>
        <w:pStyle w:val="PL"/>
      </w:pPr>
      <w:r>
        <w:t xml:space="preserve">        a</w:t>
      </w:r>
      <w:r>
        <w:rPr>
          <w:lang w:eastAsia="zh-CN"/>
        </w:rPr>
        <w:t>mPolicyInfoContainer</w:t>
      </w:r>
      <w:r>
        <w:t>:</w:t>
      </w:r>
    </w:p>
    <w:p w14:paraId="0A0C8940" w14:textId="77777777" w:rsidR="00EA630A" w:rsidRDefault="00EA630A" w:rsidP="00EA630A">
      <w:pPr>
        <w:pStyle w:val="PL"/>
        <w:rPr>
          <w:lang w:val="en-US"/>
        </w:rPr>
      </w:pPr>
      <w:r>
        <w:rPr>
          <w:lang w:val="en-US"/>
        </w:rPr>
        <w:t xml:space="preserve">          $ref: '#/components/schemas/</w:t>
      </w:r>
      <w:r>
        <w:rPr>
          <w:lang w:eastAsia="zh-CN"/>
        </w:rPr>
        <w:t>AmPolicyInfoContainer</w:t>
      </w:r>
      <w:r>
        <w:rPr>
          <w:lang w:val="en-US"/>
        </w:rPr>
        <w:t>'</w:t>
      </w:r>
    </w:p>
    <w:p w14:paraId="1DFA0E9B" w14:textId="77777777" w:rsidR="00EA630A" w:rsidRPr="00975995" w:rsidRDefault="00EA630A" w:rsidP="00EA6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1D0F062F" w14:textId="77777777" w:rsidR="00EA630A" w:rsidRDefault="00EA630A" w:rsidP="00EA630A">
      <w:pPr>
        <w:pStyle w:val="PL"/>
      </w:pPr>
      <w:r w:rsidRPr="00975995">
        <w:t xml:space="preserve">          $ref: '#/components/schemas/A</w:t>
      </w:r>
      <w:r w:rsidRPr="00975995">
        <w:rPr>
          <w:lang w:val="en-US" w:eastAsia="zh-CN"/>
        </w:rPr>
        <w:t>2xContext</w:t>
      </w:r>
      <w:r w:rsidRPr="00975995">
        <w:t>'</w:t>
      </w:r>
    </w:p>
    <w:p w14:paraId="646D038D" w14:textId="77777777" w:rsidR="00EA630A" w:rsidRPr="00B3056F" w:rsidRDefault="00EA630A" w:rsidP="00EA630A">
      <w:pPr>
        <w:pStyle w:val="PL"/>
      </w:pPr>
      <w:r w:rsidRPr="00B3056F">
        <w:t xml:space="preserve">        </w:t>
      </w:r>
      <w:r>
        <w:t>mbsr</w:t>
      </w:r>
      <w:r w:rsidRPr="00B3056F">
        <w:t>OperationAllowed:</w:t>
      </w:r>
    </w:p>
    <w:p w14:paraId="452E2731" w14:textId="77777777" w:rsidR="00EA630A" w:rsidRDefault="00EA630A" w:rsidP="00EA630A">
      <w:pPr>
        <w:pStyle w:val="PL"/>
      </w:pPr>
      <w:r w:rsidRPr="00B3056F">
        <w:t xml:space="preserve">          </w:t>
      </w:r>
      <w:r>
        <w:t>$ref: '</w:t>
      </w:r>
      <w:r w:rsidRPr="00881C6C">
        <w:t>TS29503_Nudm_SDM</w:t>
      </w:r>
      <w:r w:rsidRPr="003B2883">
        <w:t>.yaml#</w:t>
      </w:r>
      <w:r>
        <w:t>/components/schemas/Mbsr</w:t>
      </w:r>
      <w:r w:rsidRPr="00B3056F">
        <w:t>OperationAllowed</w:t>
      </w:r>
      <w:r>
        <w:t>'</w:t>
      </w:r>
    </w:p>
    <w:p w14:paraId="16A25D04" w14:textId="77777777" w:rsidR="00EA630A" w:rsidRDefault="00EA630A" w:rsidP="00EA6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eastAsia="zh-CN"/>
        </w:rPr>
        <w:t>lcsUpContext</w:t>
      </w:r>
      <w:proofErr w:type="spellEnd"/>
      <w:r>
        <w:rPr>
          <w:rFonts w:ascii="Courier New" w:hAnsi="Courier New"/>
          <w:sz w:val="16"/>
          <w:lang w:val="en-US"/>
        </w:rPr>
        <w:t>:</w:t>
      </w:r>
    </w:p>
    <w:p w14:paraId="6DD7309A" w14:textId="77777777" w:rsidR="00EA630A" w:rsidRDefault="00EA630A" w:rsidP="00EA630A">
      <w:pPr>
        <w:pStyle w:val="PL"/>
      </w:pPr>
      <w:r>
        <w:t xml:space="preserve">          $ref: '#/components/schemas/LcsUp</w:t>
      </w:r>
      <w:r>
        <w:rPr>
          <w:lang w:val="en-US" w:eastAsia="zh-CN"/>
        </w:rPr>
        <w:t>Context</w:t>
      </w:r>
      <w:r>
        <w:t>'</w:t>
      </w:r>
    </w:p>
    <w:p w14:paraId="73706F17" w14:textId="77777777" w:rsidR="00EA630A" w:rsidRDefault="00EA630A" w:rsidP="00EA630A">
      <w:pPr>
        <w:pStyle w:val="PL"/>
      </w:pPr>
      <w:r>
        <w:t xml:space="preserve">        reconnectInd:</w:t>
      </w:r>
    </w:p>
    <w:p w14:paraId="3B62BBF8" w14:textId="77777777" w:rsidR="00EA630A" w:rsidRDefault="00EA630A" w:rsidP="00EA630A">
      <w:pPr>
        <w:pStyle w:val="PL"/>
      </w:pPr>
      <w:r w:rsidRPr="00B3056F">
        <w:t xml:space="preserve">          type: boolean</w:t>
      </w:r>
    </w:p>
    <w:p w14:paraId="55D1E140" w14:textId="77777777" w:rsidR="00EA630A" w:rsidRDefault="00EA630A" w:rsidP="00EA630A">
      <w:pPr>
        <w:pStyle w:val="PL"/>
        <w:rPr>
          <w:lang w:val="en-US"/>
        </w:rPr>
      </w:pPr>
      <w:r>
        <w:rPr>
          <w:lang w:val="en-US"/>
        </w:rPr>
        <w:t xml:space="preserve">          default: false</w:t>
      </w:r>
    </w:p>
    <w:p w14:paraId="7ADE9323" w14:textId="6FBB2B04" w:rsidR="00922257" w:rsidRPr="00560F30" w:rsidRDefault="00EA630A" w:rsidP="00EA630A">
      <w:pPr>
        <w:rPr>
          <w:i/>
          <w:color w:val="FF0000"/>
          <w:lang w:val="en-US"/>
        </w:rPr>
      </w:pPr>
      <w:r w:rsidRPr="00560F30">
        <w:rPr>
          <w:i/>
          <w:color w:val="FF0000"/>
          <w:lang w:val="en-US"/>
        </w:rPr>
        <w:t xml:space="preserve"> </w:t>
      </w:r>
      <w:r w:rsidR="00922257" w:rsidRPr="00560F30">
        <w:rPr>
          <w:i/>
          <w:color w:val="FF0000"/>
          <w:lang w:val="en-US"/>
        </w:rPr>
        <w:t>[non-changing parts skipped for clarity]</w:t>
      </w:r>
    </w:p>
    <w:bookmarkEnd w:id="100"/>
    <w:p w14:paraId="3EAC5CB6" w14:textId="47556719" w:rsidR="00E61784" w:rsidRDefault="00E61784" w:rsidP="00EA630A">
      <w:pPr>
        <w:pStyle w:val="PL"/>
      </w:pPr>
      <w:r>
        <w:t xml:space="preserve">    </w:t>
      </w:r>
    </w:p>
    <w:p w14:paraId="6ECCE52E" w14:textId="77777777" w:rsidR="00560F30" w:rsidRPr="00560F30" w:rsidRDefault="00560F30" w:rsidP="008E2CE5">
      <w:pPr>
        <w:rPr>
          <w:lang w:val="en-US"/>
        </w:rPr>
      </w:pPr>
    </w:p>
    <w:p w14:paraId="3C359104" w14:textId="77777777" w:rsidR="00225820" w:rsidRPr="003B2883" w:rsidRDefault="00225820" w:rsidP="008E2CE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F8E93BD" w14:textId="77777777" w:rsidR="00E82803" w:rsidRPr="006B5418" w:rsidRDefault="00E82803" w:rsidP="00E82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60EE0" w14:textId="77777777" w:rsidR="00727CAC" w:rsidRDefault="00727CAC">
      <w:r>
        <w:separator/>
      </w:r>
    </w:p>
  </w:endnote>
  <w:endnote w:type="continuationSeparator" w:id="0">
    <w:p w14:paraId="1F99C863" w14:textId="77777777" w:rsidR="00727CAC" w:rsidRDefault="0072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B4E4D" w14:textId="77777777" w:rsidR="00727CAC" w:rsidRDefault="00727CAC">
      <w:r>
        <w:separator/>
      </w:r>
    </w:p>
  </w:footnote>
  <w:footnote w:type="continuationSeparator" w:id="0">
    <w:p w14:paraId="6F8063E5" w14:textId="77777777" w:rsidR="00727CAC" w:rsidRDefault="00727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05BF" w:rsidRDefault="00AE05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05BF" w:rsidRDefault="00AE0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05BF" w:rsidRDefault="00AE05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05BF" w:rsidRDefault="00AE0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30"/>
  </w:num>
  <w:num w:numId="6">
    <w:abstractNumId w:val="24"/>
  </w:num>
  <w:num w:numId="7">
    <w:abstractNumId w:val="27"/>
  </w:num>
  <w:num w:numId="8">
    <w:abstractNumId w:val="22"/>
  </w:num>
  <w:num w:numId="9">
    <w:abstractNumId w:val="31"/>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8"/>
  </w:num>
  <w:num w:numId="28">
    <w:abstractNumId w:val="23"/>
  </w:num>
  <w:num w:numId="29">
    <w:abstractNumId w:val="26"/>
  </w:num>
  <w:num w:numId="30">
    <w:abstractNumId w:val="20"/>
  </w:num>
  <w:num w:numId="31">
    <w:abstractNumId w:val="13"/>
  </w:num>
  <w:num w:numId="32">
    <w:abstractNumId w:val="29"/>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5"/>
    <w:rsid w:val="00003D62"/>
    <w:rsid w:val="00006869"/>
    <w:rsid w:val="000114F5"/>
    <w:rsid w:val="00013BAB"/>
    <w:rsid w:val="00015043"/>
    <w:rsid w:val="000153FF"/>
    <w:rsid w:val="00017971"/>
    <w:rsid w:val="00022E4A"/>
    <w:rsid w:val="00024F11"/>
    <w:rsid w:val="00040F0D"/>
    <w:rsid w:val="0005682E"/>
    <w:rsid w:val="00061FB3"/>
    <w:rsid w:val="00070A9B"/>
    <w:rsid w:val="000738A9"/>
    <w:rsid w:val="000756C1"/>
    <w:rsid w:val="00076F44"/>
    <w:rsid w:val="000869D7"/>
    <w:rsid w:val="00091B12"/>
    <w:rsid w:val="00093529"/>
    <w:rsid w:val="000A6394"/>
    <w:rsid w:val="000B18D6"/>
    <w:rsid w:val="000B2971"/>
    <w:rsid w:val="000B7FED"/>
    <w:rsid w:val="000C038A"/>
    <w:rsid w:val="000C17BE"/>
    <w:rsid w:val="000C4ED0"/>
    <w:rsid w:val="000C6598"/>
    <w:rsid w:val="000D00BA"/>
    <w:rsid w:val="000D3B21"/>
    <w:rsid w:val="000D44B3"/>
    <w:rsid w:val="000D5E42"/>
    <w:rsid w:val="000D67ED"/>
    <w:rsid w:val="000D6908"/>
    <w:rsid w:val="000D6ED8"/>
    <w:rsid w:val="000E30F3"/>
    <w:rsid w:val="000F3C30"/>
    <w:rsid w:val="000F75E4"/>
    <w:rsid w:val="00103E7A"/>
    <w:rsid w:val="00105523"/>
    <w:rsid w:val="00107887"/>
    <w:rsid w:val="00107F59"/>
    <w:rsid w:val="001157CC"/>
    <w:rsid w:val="00117E41"/>
    <w:rsid w:val="001213E2"/>
    <w:rsid w:val="00137390"/>
    <w:rsid w:val="00141A9E"/>
    <w:rsid w:val="0014240E"/>
    <w:rsid w:val="00145D43"/>
    <w:rsid w:val="0015000F"/>
    <w:rsid w:val="0015427F"/>
    <w:rsid w:val="0016527E"/>
    <w:rsid w:val="001662A1"/>
    <w:rsid w:val="00166CB8"/>
    <w:rsid w:val="001767BF"/>
    <w:rsid w:val="00190E20"/>
    <w:rsid w:val="00192C46"/>
    <w:rsid w:val="001953A9"/>
    <w:rsid w:val="0019582D"/>
    <w:rsid w:val="001A08B3"/>
    <w:rsid w:val="001A411E"/>
    <w:rsid w:val="001A769F"/>
    <w:rsid w:val="001A7B60"/>
    <w:rsid w:val="001B52F0"/>
    <w:rsid w:val="001B53C0"/>
    <w:rsid w:val="001B743D"/>
    <w:rsid w:val="001B7A65"/>
    <w:rsid w:val="001C0227"/>
    <w:rsid w:val="001C3D03"/>
    <w:rsid w:val="001E41F3"/>
    <w:rsid w:val="001E6A9C"/>
    <w:rsid w:val="001E6E48"/>
    <w:rsid w:val="001F13FC"/>
    <w:rsid w:val="001F2546"/>
    <w:rsid w:val="001F3EC3"/>
    <w:rsid w:val="001F5B25"/>
    <w:rsid w:val="00202BE1"/>
    <w:rsid w:val="002138CD"/>
    <w:rsid w:val="00217D24"/>
    <w:rsid w:val="002211C3"/>
    <w:rsid w:val="00225820"/>
    <w:rsid w:val="002271DC"/>
    <w:rsid w:val="00233E6E"/>
    <w:rsid w:val="00236457"/>
    <w:rsid w:val="00236FFE"/>
    <w:rsid w:val="00245228"/>
    <w:rsid w:val="00257A08"/>
    <w:rsid w:val="0026004D"/>
    <w:rsid w:val="002640DD"/>
    <w:rsid w:val="002648F0"/>
    <w:rsid w:val="00275D12"/>
    <w:rsid w:val="00280785"/>
    <w:rsid w:val="002838D2"/>
    <w:rsid w:val="00284FEB"/>
    <w:rsid w:val="002860C4"/>
    <w:rsid w:val="00295C27"/>
    <w:rsid w:val="002A0811"/>
    <w:rsid w:val="002A5AE8"/>
    <w:rsid w:val="002B52C8"/>
    <w:rsid w:val="002B5741"/>
    <w:rsid w:val="002C0CD6"/>
    <w:rsid w:val="002C1148"/>
    <w:rsid w:val="002C7692"/>
    <w:rsid w:val="002D0685"/>
    <w:rsid w:val="002D2017"/>
    <w:rsid w:val="002D262A"/>
    <w:rsid w:val="002D4C72"/>
    <w:rsid w:val="002E120B"/>
    <w:rsid w:val="002E1B14"/>
    <w:rsid w:val="002E1E4E"/>
    <w:rsid w:val="002E472E"/>
    <w:rsid w:val="002E76BD"/>
    <w:rsid w:val="002F1358"/>
    <w:rsid w:val="002F6EEC"/>
    <w:rsid w:val="002F7269"/>
    <w:rsid w:val="003051CC"/>
    <w:rsid w:val="00305409"/>
    <w:rsid w:val="00316D61"/>
    <w:rsid w:val="0031733E"/>
    <w:rsid w:val="00323039"/>
    <w:rsid w:val="00332CA5"/>
    <w:rsid w:val="00337149"/>
    <w:rsid w:val="00340D4A"/>
    <w:rsid w:val="003440FE"/>
    <w:rsid w:val="00346CD1"/>
    <w:rsid w:val="0035563B"/>
    <w:rsid w:val="00355909"/>
    <w:rsid w:val="003574A8"/>
    <w:rsid w:val="003609EF"/>
    <w:rsid w:val="0036231A"/>
    <w:rsid w:val="00362CD7"/>
    <w:rsid w:val="00372994"/>
    <w:rsid w:val="00374DD4"/>
    <w:rsid w:val="00391BC5"/>
    <w:rsid w:val="00392D70"/>
    <w:rsid w:val="003A1033"/>
    <w:rsid w:val="003A2D58"/>
    <w:rsid w:val="003A4762"/>
    <w:rsid w:val="003B6E6A"/>
    <w:rsid w:val="003C0AB7"/>
    <w:rsid w:val="003C1B7E"/>
    <w:rsid w:val="003C4A85"/>
    <w:rsid w:val="003D1CB0"/>
    <w:rsid w:val="003D46B0"/>
    <w:rsid w:val="003E1A36"/>
    <w:rsid w:val="003E5F9D"/>
    <w:rsid w:val="003E779F"/>
    <w:rsid w:val="004073D6"/>
    <w:rsid w:val="00410338"/>
    <w:rsid w:val="00410371"/>
    <w:rsid w:val="00420559"/>
    <w:rsid w:val="004242F1"/>
    <w:rsid w:val="004246A7"/>
    <w:rsid w:val="00425379"/>
    <w:rsid w:val="00435F87"/>
    <w:rsid w:val="00443BB5"/>
    <w:rsid w:val="00456CD8"/>
    <w:rsid w:val="00457F17"/>
    <w:rsid w:val="00464BAB"/>
    <w:rsid w:val="00465F7F"/>
    <w:rsid w:val="0048013E"/>
    <w:rsid w:val="004873DF"/>
    <w:rsid w:val="00490DCB"/>
    <w:rsid w:val="00492081"/>
    <w:rsid w:val="004932C6"/>
    <w:rsid w:val="00495E7D"/>
    <w:rsid w:val="0049690A"/>
    <w:rsid w:val="004A3020"/>
    <w:rsid w:val="004B1C63"/>
    <w:rsid w:val="004B4566"/>
    <w:rsid w:val="004B75B7"/>
    <w:rsid w:val="004C7249"/>
    <w:rsid w:val="004E4E81"/>
    <w:rsid w:val="004E53A4"/>
    <w:rsid w:val="004F0717"/>
    <w:rsid w:val="004F2080"/>
    <w:rsid w:val="004F565D"/>
    <w:rsid w:val="0050117F"/>
    <w:rsid w:val="00501CFD"/>
    <w:rsid w:val="0050264A"/>
    <w:rsid w:val="005038E6"/>
    <w:rsid w:val="00505E45"/>
    <w:rsid w:val="005141D9"/>
    <w:rsid w:val="0051580D"/>
    <w:rsid w:val="00515CD1"/>
    <w:rsid w:val="005209DF"/>
    <w:rsid w:val="005327E7"/>
    <w:rsid w:val="00532D7C"/>
    <w:rsid w:val="00534751"/>
    <w:rsid w:val="005445E4"/>
    <w:rsid w:val="005458C5"/>
    <w:rsid w:val="00546D8C"/>
    <w:rsid w:val="00547111"/>
    <w:rsid w:val="00551891"/>
    <w:rsid w:val="00552E93"/>
    <w:rsid w:val="00556DC6"/>
    <w:rsid w:val="00560F30"/>
    <w:rsid w:val="00561EBF"/>
    <w:rsid w:val="00562376"/>
    <w:rsid w:val="00562CE3"/>
    <w:rsid w:val="00572DBA"/>
    <w:rsid w:val="005736B0"/>
    <w:rsid w:val="005778A7"/>
    <w:rsid w:val="005841A7"/>
    <w:rsid w:val="005902E4"/>
    <w:rsid w:val="00590922"/>
    <w:rsid w:val="00592D74"/>
    <w:rsid w:val="005A50F8"/>
    <w:rsid w:val="005A61B0"/>
    <w:rsid w:val="005B1B3B"/>
    <w:rsid w:val="005C0654"/>
    <w:rsid w:val="005C5990"/>
    <w:rsid w:val="005D015D"/>
    <w:rsid w:val="005E2C44"/>
    <w:rsid w:val="005E3EF4"/>
    <w:rsid w:val="005E6DC8"/>
    <w:rsid w:val="005E7FF0"/>
    <w:rsid w:val="005F1499"/>
    <w:rsid w:val="005F4C9C"/>
    <w:rsid w:val="005F7210"/>
    <w:rsid w:val="006019D1"/>
    <w:rsid w:val="006118AA"/>
    <w:rsid w:val="00612A86"/>
    <w:rsid w:val="00616690"/>
    <w:rsid w:val="00616E44"/>
    <w:rsid w:val="00621188"/>
    <w:rsid w:val="0062571B"/>
    <w:rsid w:val="006257ED"/>
    <w:rsid w:val="00643D23"/>
    <w:rsid w:val="00650DF8"/>
    <w:rsid w:val="00653A48"/>
    <w:rsid w:val="00653DE4"/>
    <w:rsid w:val="006650E7"/>
    <w:rsid w:val="00665C47"/>
    <w:rsid w:val="006775A5"/>
    <w:rsid w:val="00686C8D"/>
    <w:rsid w:val="0069409E"/>
    <w:rsid w:val="00695808"/>
    <w:rsid w:val="0069636E"/>
    <w:rsid w:val="00697DC8"/>
    <w:rsid w:val="006B11BA"/>
    <w:rsid w:val="006B15CD"/>
    <w:rsid w:val="006B19E7"/>
    <w:rsid w:val="006B46FB"/>
    <w:rsid w:val="006B55B3"/>
    <w:rsid w:val="006C619A"/>
    <w:rsid w:val="006C665A"/>
    <w:rsid w:val="006D0C74"/>
    <w:rsid w:val="006E1516"/>
    <w:rsid w:val="006E21FB"/>
    <w:rsid w:val="006F089C"/>
    <w:rsid w:val="006F4128"/>
    <w:rsid w:val="006F6617"/>
    <w:rsid w:val="00702181"/>
    <w:rsid w:val="007025C9"/>
    <w:rsid w:val="00706973"/>
    <w:rsid w:val="00724644"/>
    <w:rsid w:val="0072528C"/>
    <w:rsid w:val="00725700"/>
    <w:rsid w:val="00725890"/>
    <w:rsid w:val="00725EF3"/>
    <w:rsid w:val="00727CAC"/>
    <w:rsid w:val="00731FD5"/>
    <w:rsid w:val="00735384"/>
    <w:rsid w:val="00737571"/>
    <w:rsid w:val="00740417"/>
    <w:rsid w:val="00750692"/>
    <w:rsid w:val="0075290F"/>
    <w:rsid w:val="00754337"/>
    <w:rsid w:val="0076055B"/>
    <w:rsid w:val="00765F83"/>
    <w:rsid w:val="00772ABA"/>
    <w:rsid w:val="00773D1C"/>
    <w:rsid w:val="00775FB0"/>
    <w:rsid w:val="00776BB4"/>
    <w:rsid w:val="0078067A"/>
    <w:rsid w:val="007820A0"/>
    <w:rsid w:val="00784160"/>
    <w:rsid w:val="00784CC3"/>
    <w:rsid w:val="00792342"/>
    <w:rsid w:val="007960B9"/>
    <w:rsid w:val="00797260"/>
    <w:rsid w:val="007977A8"/>
    <w:rsid w:val="007A01C2"/>
    <w:rsid w:val="007B512A"/>
    <w:rsid w:val="007B5DEA"/>
    <w:rsid w:val="007C2097"/>
    <w:rsid w:val="007C6FAD"/>
    <w:rsid w:val="007D409D"/>
    <w:rsid w:val="007D6A07"/>
    <w:rsid w:val="007D7782"/>
    <w:rsid w:val="007E1532"/>
    <w:rsid w:val="007E2D3E"/>
    <w:rsid w:val="007E61BF"/>
    <w:rsid w:val="007F045C"/>
    <w:rsid w:val="007F5FD2"/>
    <w:rsid w:val="007F7259"/>
    <w:rsid w:val="008006B6"/>
    <w:rsid w:val="008040A8"/>
    <w:rsid w:val="00806078"/>
    <w:rsid w:val="00812B6C"/>
    <w:rsid w:val="00813282"/>
    <w:rsid w:val="0081681F"/>
    <w:rsid w:val="008225D5"/>
    <w:rsid w:val="00823BD8"/>
    <w:rsid w:val="008279FA"/>
    <w:rsid w:val="008310C2"/>
    <w:rsid w:val="00832408"/>
    <w:rsid w:val="00833486"/>
    <w:rsid w:val="008339D5"/>
    <w:rsid w:val="00833CAD"/>
    <w:rsid w:val="00842657"/>
    <w:rsid w:val="00845503"/>
    <w:rsid w:val="00845CEB"/>
    <w:rsid w:val="00846A2C"/>
    <w:rsid w:val="00846D0F"/>
    <w:rsid w:val="00847F36"/>
    <w:rsid w:val="008626E7"/>
    <w:rsid w:val="00863720"/>
    <w:rsid w:val="00864EB5"/>
    <w:rsid w:val="00866C13"/>
    <w:rsid w:val="00870EE7"/>
    <w:rsid w:val="0088196A"/>
    <w:rsid w:val="00884052"/>
    <w:rsid w:val="008863B9"/>
    <w:rsid w:val="00891647"/>
    <w:rsid w:val="008A45A6"/>
    <w:rsid w:val="008A656E"/>
    <w:rsid w:val="008A70A5"/>
    <w:rsid w:val="008B0FDB"/>
    <w:rsid w:val="008B4F9C"/>
    <w:rsid w:val="008B667C"/>
    <w:rsid w:val="008C5747"/>
    <w:rsid w:val="008D3CCC"/>
    <w:rsid w:val="008D52B1"/>
    <w:rsid w:val="008D5E07"/>
    <w:rsid w:val="008E29C7"/>
    <w:rsid w:val="008E2CE5"/>
    <w:rsid w:val="008F3789"/>
    <w:rsid w:val="008F4AB4"/>
    <w:rsid w:val="008F686C"/>
    <w:rsid w:val="008F6B7B"/>
    <w:rsid w:val="00910146"/>
    <w:rsid w:val="00911798"/>
    <w:rsid w:val="009148DE"/>
    <w:rsid w:val="00920F80"/>
    <w:rsid w:val="00922257"/>
    <w:rsid w:val="00932778"/>
    <w:rsid w:val="00936A51"/>
    <w:rsid w:val="00941E30"/>
    <w:rsid w:val="00942653"/>
    <w:rsid w:val="00942A82"/>
    <w:rsid w:val="00942B12"/>
    <w:rsid w:val="00944017"/>
    <w:rsid w:val="00945107"/>
    <w:rsid w:val="0095314C"/>
    <w:rsid w:val="009533E7"/>
    <w:rsid w:val="00953F26"/>
    <w:rsid w:val="00954E22"/>
    <w:rsid w:val="00956A96"/>
    <w:rsid w:val="00973056"/>
    <w:rsid w:val="00976CDD"/>
    <w:rsid w:val="00977006"/>
    <w:rsid w:val="009777D9"/>
    <w:rsid w:val="00980159"/>
    <w:rsid w:val="00984617"/>
    <w:rsid w:val="00991B88"/>
    <w:rsid w:val="00994240"/>
    <w:rsid w:val="0099609A"/>
    <w:rsid w:val="0099632C"/>
    <w:rsid w:val="009A5753"/>
    <w:rsid w:val="009A579D"/>
    <w:rsid w:val="009B0D85"/>
    <w:rsid w:val="009B23B0"/>
    <w:rsid w:val="009B4C72"/>
    <w:rsid w:val="009B6264"/>
    <w:rsid w:val="009C1E38"/>
    <w:rsid w:val="009C27B9"/>
    <w:rsid w:val="009C2DFE"/>
    <w:rsid w:val="009C304C"/>
    <w:rsid w:val="009D7FEB"/>
    <w:rsid w:val="009E3297"/>
    <w:rsid w:val="009E7B99"/>
    <w:rsid w:val="009F734F"/>
    <w:rsid w:val="009F7832"/>
    <w:rsid w:val="00A0192F"/>
    <w:rsid w:val="00A02BC1"/>
    <w:rsid w:val="00A230BF"/>
    <w:rsid w:val="00A246B6"/>
    <w:rsid w:val="00A25689"/>
    <w:rsid w:val="00A344BB"/>
    <w:rsid w:val="00A4046C"/>
    <w:rsid w:val="00A428E0"/>
    <w:rsid w:val="00A46BA0"/>
    <w:rsid w:val="00A47C2F"/>
    <w:rsid w:val="00A47E70"/>
    <w:rsid w:val="00A50CF0"/>
    <w:rsid w:val="00A51B1F"/>
    <w:rsid w:val="00A54257"/>
    <w:rsid w:val="00A578A9"/>
    <w:rsid w:val="00A7671C"/>
    <w:rsid w:val="00A822A7"/>
    <w:rsid w:val="00A91FEB"/>
    <w:rsid w:val="00AA2CBC"/>
    <w:rsid w:val="00AA5B7D"/>
    <w:rsid w:val="00AB3C54"/>
    <w:rsid w:val="00AB69A0"/>
    <w:rsid w:val="00AB6A6A"/>
    <w:rsid w:val="00AC5820"/>
    <w:rsid w:val="00AD1CD8"/>
    <w:rsid w:val="00AD410D"/>
    <w:rsid w:val="00AD5788"/>
    <w:rsid w:val="00AE05BF"/>
    <w:rsid w:val="00AE5908"/>
    <w:rsid w:val="00AF18A8"/>
    <w:rsid w:val="00AF3287"/>
    <w:rsid w:val="00B06134"/>
    <w:rsid w:val="00B15A57"/>
    <w:rsid w:val="00B2153D"/>
    <w:rsid w:val="00B22047"/>
    <w:rsid w:val="00B2255C"/>
    <w:rsid w:val="00B2571A"/>
    <w:rsid w:val="00B258BB"/>
    <w:rsid w:val="00B2635C"/>
    <w:rsid w:val="00B35883"/>
    <w:rsid w:val="00B42B76"/>
    <w:rsid w:val="00B47F5B"/>
    <w:rsid w:val="00B51FD7"/>
    <w:rsid w:val="00B543CC"/>
    <w:rsid w:val="00B625B3"/>
    <w:rsid w:val="00B63CEE"/>
    <w:rsid w:val="00B67B97"/>
    <w:rsid w:val="00B74740"/>
    <w:rsid w:val="00B87CAE"/>
    <w:rsid w:val="00B90DDF"/>
    <w:rsid w:val="00B9227E"/>
    <w:rsid w:val="00B95768"/>
    <w:rsid w:val="00B968C8"/>
    <w:rsid w:val="00B969E0"/>
    <w:rsid w:val="00BA3EC5"/>
    <w:rsid w:val="00BA51D9"/>
    <w:rsid w:val="00BA5832"/>
    <w:rsid w:val="00BA751B"/>
    <w:rsid w:val="00BB3C90"/>
    <w:rsid w:val="00BB5084"/>
    <w:rsid w:val="00BB5DFC"/>
    <w:rsid w:val="00BC12C3"/>
    <w:rsid w:val="00BC4CEB"/>
    <w:rsid w:val="00BD0D8E"/>
    <w:rsid w:val="00BD1E16"/>
    <w:rsid w:val="00BD279D"/>
    <w:rsid w:val="00BD6BB8"/>
    <w:rsid w:val="00BD793A"/>
    <w:rsid w:val="00BE3D7F"/>
    <w:rsid w:val="00BF1C59"/>
    <w:rsid w:val="00BF785F"/>
    <w:rsid w:val="00C10C95"/>
    <w:rsid w:val="00C11A70"/>
    <w:rsid w:val="00C3433D"/>
    <w:rsid w:val="00C3797B"/>
    <w:rsid w:val="00C451B8"/>
    <w:rsid w:val="00C47C1C"/>
    <w:rsid w:val="00C51EF7"/>
    <w:rsid w:val="00C57A8E"/>
    <w:rsid w:val="00C66BA2"/>
    <w:rsid w:val="00C80528"/>
    <w:rsid w:val="00C870F6"/>
    <w:rsid w:val="00C90231"/>
    <w:rsid w:val="00C9215E"/>
    <w:rsid w:val="00C9581B"/>
    <w:rsid w:val="00C95985"/>
    <w:rsid w:val="00CA038E"/>
    <w:rsid w:val="00CA138F"/>
    <w:rsid w:val="00CA6BFF"/>
    <w:rsid w:val="00CC2F7C"/>
    <w:rsid w:val="00CC5026"/>
    <w:rsid w:val="00CC68D0"/>
    <w:rsid w:val="00CD0F3A"/>
    <w:rsid w:val="00CD4035"/>
    <w:rsid w:val="00CE3CEF"/>
    <w:rsid w:val="00CE73A2"/>
    <w:rsid w:val="00CF15D3"/>
    <w:rsid w:val="00CF2062"/>
    <w:rsid w:val="00CF6A2F"/>
    <w:rsid w:val="00D03F9A"/>
    <w:rsid w:val="00D06D51"/>
    <w:rsid w:val="00D06D55"/>
    <w:rsid w:val="00D143A9"/>
    <w:rsid w:val="00D201DF"/>
    <w:rsid w:val="00D21B67"/>
    <w:rsid w:val="00D24991"/>
    <w:rsid w:val="00D41A91"/>
    <w:rsid w:val="00D46852"/>
    <w:rsid w:val="00D50255"/>
    <w:rsid w:val="00D62A4F"/>
    <w:rsid w:val="00D66520"/>
    <w:rsid w:val="00D7068A"/>
    <w:rsid w:val="00D73E5D"/>
    <w:rsid w:val="00D74470"/>
    <w:rsid w:val="00D82682"/>
    <w:rsid w:val="00D83318"/>
    <w:rsid w:val="00D84AE9"/>
    <w:rsid w:val="00DA1DE1"/>
    <w:rsid w:val="00DB39B2"/>
    <w:rsid w:val="00DE1EA9"/>
    <w:rsid w:val="00DE34CF"/>
    <w:rsid w:val="00DF0899"/>
    <w:rsid w:val="00DF7AC5"/>
    <w:rsid w:val="00E049B1"/>
    <w:rsid w:val="00E12217"/>
    <w:rsid w:val="00E13F3D"/>
    <w:rsid w:val="00E21C5F"/>
    <w:rsid w:val="00E228CC"/>
    <w:rsid w:val="00E30E0B"/>
    <w:rsid w:val="00E321FF"/>
    <w:rsid w:val="00E33AAA"/>
    <w:rsid w:val="00E34898"/>
    <w:rsid w:val="00E354EF"/>
    <w:rsid w:val="00E37C16"/>
    <w:rsid w:val="00E40877"/>
    <w:rsid w:val="00E475D8"/>
    <w:rsid w:val="00E61784"/>
    <w:rsid w:val="00E62F71"/>
    <w:rsid w:val="00E73FFB"/>
    <w:rsid w:val="00E74311"/>
    <w:rsid w:val="00E804DC"/>
    <w:rsid w:val="00E82803"/>
    <w:rsid w:val="00E83CF9"/>
    <w:rsid w:val="00E850BA"/>
    <w:rsid w:val="00E86AB1"/>
    <w:rsid w:val="00E94167"/>
    <w:rsid w:val="00EA630A"/>
    <w:rsid w:val="00EA66C3"/>
    <w:rsid w:val="00EB09B7"/>
    <w:rsid w:val="00EC76B2"/>
    <w:rsid w:val="00ED1D3B"/>
    <w:rsid w:val="00ED3463"/>
    <w:rsid w:val="00EE2080"/>
    <w:rsid w:val="00EE7D7C"/>
    <w:rsid w:val="00EF4D75"/>
    <w:rsid w:val="00EF606A"/>
    <w:rsid w:val="00F20E3E"/>
    <w:rsid w:val="00F21897"/>
    <w:rsid w:val="00F25D98"/>
    <w:rsid w:val="00F277AA"/>
    <w:rsid w:val="00F300FB"/>
    <w:rsid w:val="00F3312B"/>
    <w:rsid w:val="00F336B8"/>
    <w:rsid w:val="00F3446B"/>
    <w:rsid w:val="00F35AB0"/>
    <w:rsid w:val="00F4308B"/>
    <w:rsid w:val="00F551A2"/>
    <w:rsid w:val="00F60A10"/>
    <w:rsid w:val="00F60C4D"/>
    <w:rsid w:val="00F638C9"/>
    <w:rsid w:val="00F64180"/>
    <w:rsid w:val="00F6600E"/>
    <w:rsid w:val="00F6667E"/>
    <w:rsid w:val="00F7018D"/>
    <w:rsid w:val="00F774FD"/>
    <w:rsid w:val="00F81F02"/>
    <w:rsid w:val="00F9468A"/>
    <w:rsid w:val="00F94FA2"/>
    <w:rsid w:val="00FA307C"/>
    <w:rsid w:val="00FB036D"/>
    <w:rsid w:val="00FB6386"/>
    <w:rsid w:val="00FC66ED"/>
    <w:rsid w:val="00FC7121"/>
    <w:rsid w:val="00FD447E"/>
    <w:rsid w:val="00FD7F5A"/>
    <w:rsid w:val="00FE2222"/>
    <w:rsid w:val="00FE4340"/>
    <w:rsid w:val="00FE4397"/>
    <w:rsid w:val="00FF0F4E"/>
    <w:rsid w:val="00FF4A76"/>
    <w:rsid w:val="00FF6E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9215E"/>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0B18D6"/>
    <w:pPr>
      <w:overflowPunct w:val="0"/>
      <w:autoSpaceDE w:val="0"/>
      <w:autoSpaceDN w:val="0"/>
      <w:adjustRightInd w:val="0"/>
      <w:textAlignment w:val="baseline"/>
    </w:pPr>
    <w:rPr>
      <w:rFonts w:eastAsia="Times New Roman"/>
      <w:lang w:eastAsia="en-GB"/>
    </w:rPr>
  </w:style>
  <w:style w:type="paragraph" w:customStyle="1" w:styleId="TempNote">
    <w:name w:val="TempNote"/>
    <w:basedOn w:val="Normal"/>
    <w:qFormat/>
    <w:rsid w:val="000B18D6"/>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0B18D6"/>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0B18D6"/>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0B18D6"/>
    <w:rPr>
      <w:rFonts w:ascii="Arial" w:hAnsi="Arial"/>
      <w:lang w:val="en-GB" w:eastAsia="en-US"/>
    </w:rPr>
  </w:style>
  <w:style w:type="paragraph" w:customStyle="1" w:styleId="TemplateH3">
    <w:name w:val="TemplateH3"/>
    <w:basedOn w:val="Normal"/>
    <w:qFormat/>
    <w:rsid w:val="000B18D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B18D6"/>
    <w:pPr>
      <w:overflowPunct w:val="0"/>
      <w:autoSpaceDE w:val="0"/>
      <w:autoSpaceDN w:val="0"/>
      <w:adjustRightInd w:val="0"/>
      <w:textAlignment w:val="baseline"/>
    </w:pPr>
    <w:rPr>
      <w:rFonts w:ascii="Arial" w:hAnsi="Arial" w:cs="Arial"/>
      <w:sz w:val="32"/>
      <w:szCs w:val="32"/>
    </w:rPr>
  </w:style>
  <w:style w:type="character" w:customStyle="1" w:styleId="st">
    <w:name w:val="st"/>
    <w:rsid w:val="000B18D6"/>
  </w:style>
  <w:style w:type="character" w:styleId="Emphasis">
    <w:name w:val="Emphasis"/>
    <w:qFormat/>
    <w:rsid w:val="000B18D6"/>
    <w:rPr>
      <w:rFonts w:ascii="Arial" w:eastAsia="SimSun" w:hAnsi="Arial" w:cs="Arial" w:hint="default"/>
      <w:i/>
      <w:iCs/>
      <w:color w:val="0000FF"/>
      <w:kern w:val="2"/>
      <w:lang w:val="en-US" w:eastAsia="zh-CN" w:bidi="ar-SA"/>
    </w:rPr>
  </w:style>
  <w:style w:type="character" w:customStyle="1" w:styleId="EditorsNoteCharChar">
    <w:name w:val="Editor's Note Char Char"/>
    <w:rsid w:val="000B18D6"/>
    <w:rPr>
      <w:rFonts w:ascii="Times New Roman" w:hAnsi="Times New Roman"/>
      <w:color w:val="FF0000"/>
      <w:lang w:val="en-GB" w:eastAsia="en-US"/>
    </w:rPr>
  </w:style>
  <w:style w:type="character" w:customStyle="1" w:styleId="B1Char1">
    <w:name w:val="B1 Char1"/>
    <w:rsid w:val="000B18D6"/>
    <w:rPr>
      <w:rFonts w:ascii="Times New Roman" w:hAnsi="Times New Roman"/>
      <w:lang w:val="en-GB" w:eastAsia="en-US"/>
    </w:rPr>
  </w:style>
  <w:style w:type="character" w:styleId="UnresolvedMention">
    <w:name w:val="Unresolved Mention"/>
    <w:uiPriority w:val="99"/>
    <w:semiHidden/>
    <w:unhideWhenUsed/>
    <w:rsid w:val="00C805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73DB1-238F-4022-AD00-D69A4A6FA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811</TotalTime>
  <Pages>16</Pages>
  <Words>5736</Words>
  <Characters>32699</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174</cp:revision>
  <cp:lastPrinted>1899-12-31T23:00:00Z</cp:lastPrinted>
  <dcterms:created xsi:type="dcterms:W3CDTF">2024-02-18T01:34:00Z</dcterms:created>
  <dcterms:modified xsi:type="dcterms:W3CDTF">2024-05-29T08:36:00Z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